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9E5B3" w14:textId="0E7A9711" w:rsidR="0052042B" w:rsidRPr="00902A76" w:rsidRDefault="0052042B" w:rsidP="0052042B">
      <w:pPr>
        <w:widowControl w:val="0"/>
        <w:tabs>
          <w:tab w:val="right" w:pos="9639"/>
        </w:tabs>
        <w:spacing w:after="0"/>
        <w:rPr>
          <w:rFonts w:cs="Arial"/>
          <w:b/>
          <w:bCs/>
          <w:sz w:val="24"/>
          <w:lang w:val="sv-SE"/>
        </w:rPr>
      </w:pPr>
      <w:bookmarkStart w:id="0" w:name="_Hlk54275161"/>
      <w:bookmarkStart w:id="1" w:name="_Toc142579058"/>
      <w:bookmarkEnd w:id="0"/>
      <w:r w:rsidRPr="00902A76">
        <w:rPr>
          <w:rFonts w:cs="Arial"/>
          <w:b/>
          <w:sz w:val="24"/>
          <w:lang w:val="sv-SE"/>
        </w:rPr>
        <w:t>3GPP TSG-RAN WG2 #1</w:t>
      </w:r>
      <w:r w:rsidRPr="00902A76">
        <w:rPr>
          <w:rFonts w:eastAsia="DengXian" w:cs="Arial" w:hint="eastAsia"/>
          <w:b/>
          <w:sz w:val="24"/>
          <w:lang w:val="sv-SE"/>
        </w:rPr>
        <w:t>3</w:t>
      </w:r>
      <w:r>
        <w:rPr>
          <w:rFonts w:eastAsia="DengXian" w:cs="Arial"/>
          <w:b/>
          <w:sz w:val="24"/>
          <w:lang w:val="sv-SE"/>
        </w:rPr>
        <w:t>1</w:t>
      </w:r>
      <w:r w:rsidRPr="00902A76">
        <w:rPr>
          <w:rFonts w:cs="Arial"/>
          <w:b/>
          <w:sz w:val="24"/>
          <w:lang w:val="sv-SE"/>
        </w:rPr>
        <w:tab/>
      </w:r>
      <w:bookmarkEnd w:id="1"/>
      <w:r w:rsidRPr="00902A76">
        <w:rPr>
          <w:rFonts w:cs="Arial"/>
          <w:b/>
          <w:sz w:val="24"/>
          <w:lang w:val="sv-SE"/>
        </w:rPr>
        <w:t>R2-25</w:t>
      </w:r>
      <w:r w:rsidR="00AF11F9">
        <w:rPr>
          <w:rFonts w:cs="Arial"/>
          <w:b/>
          <w:sz w:val="24"/>
          <w:lang w:val="sv-SE"/>
        </w:rPr>
        <w:t>05725</w:t>
      </w:r>
    </w:p>
    <w:p w14:paraId="46ADB7CD" w14:textId="05055149" w:rsidR="0052042B" w:rsidRPr="0000706B" w:rsidRDefault="0052042B" w:rsidP="0052042B">
      <w:pPr>
        <w:widowControl w:val="0"/>
        <w:tabs>
          <w:tab w:val="right" w:pos="9639"/>
        </w:tabs>
        <w:spacing w:after="0"/>
        <w:rPr>
          <w:rFonts w:cs="Arial"/>
          <w:b/>
          <w:sz w:val="24"/>
          <w:lang w:val="en-US"/>
        </w:rPr>
      </w:pPr>
      <w:r w:rsidRPr="00324D69">
        <w:rPr>
          <w:rFonts w:cs="Arial"/>
          <w:b/>
          <w:sz w:val="24"/>
          <w:lang w:val="en-US"/>
        </w:rPr>
        <w:t>Bengaluru, India, Aug 25th – 29th, 2025</w:t>
      </w:r>
    </w:p>
    <w:p w14:paraId="6D6EE42C" w14:textId="35F526E7" w:rsidR="009D0477" w:rsidRDefault="009D0477" w:rsidP="009D0477">
      <w:pPr>
        <w:pStyle w:val="Header"/>
        <w:tabs>
          <w:tab w:val="right" w:pos="9639"/>
        </w:tabs>
        <w:rPr>
          <w:bCs/>
          <w:noProof w:val="0"/>
          <w:sz w:val="24"/>
          <w:szCs w:val="24"/>
        </w:rPr>
      </w:pPr>
    </w:p>
    <w:p w14:paraId="4060BC99" w14:textId="77777777" w:rsidR="009D0477" w:rsidRDefault="009D0477" w:rsidP="00541A65">
      <w:pPr>
        <w:pStyle w:val="Header"/>
        <w:tabs>
          <w:tab w:val="right" w:pos="9639"/>
        </w:tabs>
        <w:rPr>
          <w:bCs/>
          <w:noProof w:val="0"/>
          <w:sz w:val="24"/>
          <w:szCs w:val="24"/>
        </w:rPr>
      </w:pPr>
    </w:p>
    <w:p w14:paraId="0D04DE0E" w14:textId="34D5E803"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04123" w:rsidRPr="00CE52E0">
        <w:rPr>
          <w:rFonts w:cs="Arial"/>
          <w:b/>
          <w:bCs/>
          <w:sz w:val="24"/>
        </w:rPr>
        <w:t>8.10.</w:t>
      </w:r>
      <w:r w:rsidR="0020034B" w:rsidRPr="00CE52E0">
        <w:rPr>
          <w:rFonts w:cs="Arial"/>
          <w:b/>
          <w:bCs/>
          <w:sz w:val="24"/>
        </w:rPr>
        <w:t>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7A76C11A" w:rsidR="008B549E" w:rsidRDefault="008B549E" w:rsidP="15A8F74E">
      <w:pPr>
        <w:ind w:left="1985" w:hanging="1985"/>
        <w:rPr>
          <w:rFonts w:ascii="Arial" w:hAnsi="Arial" w:cs="Arial"/>
          <w:b/>
          <w:bCs/>
          <w:sz w:val="24"/>
          <w:szCs w:val="24"/>
        </w:rPr>
      </w:pPr>
      <w:r w:rsidRPr="15A8F74E">
        <w:rPr>
          <w:rFonts w:ascii="Arial" w:hAnsi="Arial" w:cs="Arial"/>
          <w:b/>
          <w:bCs/>
          <w:sz w:val="24"/>
          <w:szCs w:val="24"/>
        </w:rPr>
        <w:t>Title:</w:t>
      </w:r>
      <w:r>
        <w:tab/>
      </w:r>
      <w:r w:rsidR="00D12AF7" w:rsidRPr="15A8F74E">
        <w:rPr>
          <w:rFonts w:ascii="Arial" w:hAnsi="Arial" w:cs="Arial"/>
          <w:b/>
          <w:bCs/>
          <w:sz w:val="24"/>
          <w:szCs w:val="24"/>
        </w:rPr>
        <w:t>SON/MDT e</w:t>
      </w:r>
      <w:r w:rsidR="00FA4631" w:rsidRPr="15A8F74E">
        <w:rPr>
          <w:rFonts w:ascii="Arial" w:hAnsi="Arial" w:cs="Arial"/>
          <w:b/>
          <w:bCs/>
          <w:sz w:val="24"/>
          <w:szCs w:val="24"/>
        </w:rPr>
        <w:t>nhancements for network slicing</w:t>
      </w:r>
      <w:r w:rsidR="009A02DF">
        <w:rPr>
          <w:rFonts w:ascii="Arial" w:hAnsi="Arial" w:cs="Arial"/>
          <w:b/>
          <w:bCs/>
          <w:sz w:val="24"/>
          <w:szCs w:val="24"/>
        </w:rPr>
        <w:t xml:space="preserve"> (RRC-3)</w:t>
      </w:r>
      <w:r w:rsidR="573D6867" w:rsidRPr="15A8F74E">
        <w:rPr>
          <w:rFonts w:ascii="Arial" w:hAnsi="Arial" w:cs="Arial"/>
          <w:b/>
          <w:bCs/>
          <w:sz w:val="24"/>
          <w:szCs w:val="24"/>
        </w:rPr>
        <w:t>, MHI</w:t>
      </w:r>
      <w:r w:rsidR="009D0477" w:rsidRPr="15A8F74E">
        <w:rPr>
          <w:rFonts w:ascii="Arial" w:hAnsi="Arial" w:cs="Arial"/>
          <w:b/>
          <w:bCs/>
          <w:sz w:val="24"/>
          <w:szCs w:val="24"/>
        </w:rPr>
        <w:t xml:space="preserve"> and </w:t>
      </w:r>
      <w:r w:rsidR="257637CD" w:rsidRPr="15A8F74E">
        <w:rPr>
          <w:rFonts w:ascii="Arial" w:hAnsi="Arial" w:cs="Arial"/>
          <w:b/>
          <w:bCs/>
          <w:sz w:val="24"/>
          <w:szCs w:val="24"/>
        </w:rPr>
        <w:t>NTN</w:t>
      </w:r>
    </w:p>
    <w:p w14:paraId="56E22EB5" w14:textId="77777777" w:rsidR="006C460F" w:rsidRPr="00B266B0" w:rsidRDefault="008B549E" w:rsidP="006C460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C460F" w:rsidRPr="002F6E02">
        <w:rPr>
          <w:rFonts w:ascii="Arial" w:hAnsi="Arial" w:cs="Arial"/>
          <w:b/>
          <w:bCs/>
          <w:sz w:val="24"/>
        </w:rPr>
        <w:t>NR_ENDC_SON_MDT_Ph4-Core</w:t>
      </w:r>
      <w:r w:rsidR="006C460F">
        <w:rPr>
          <w:rFonts w:ascii="Arial" w:hAnsi="Arial" w:cs="Arial"/>
          <w:b/>
          <w:bCs/>
          <w:sz w:val="24"/>
        </w:rPr>
        <w:t xml:space="preserve"> – Rel-19</w:t>
      </w:r>
    </w:p>
    <w:p w14:paraId="387A415F" w14:textId="3E26C7CC" w:rsidR="008B549E" w:rsidRPr="00B266B0" w:rsidRDefault="008B549E" w:rsidP="006C460F">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5D999EC9" w14:textId="77777777" w:rsidR="00F23B3A" w:rsidRDefault="00F23B3A" w:rsidP="00F23B3A">
      <w:r>
        <w:t>This paper discusses three topics for Rel-19 SON/MDT enhancements: enhancements for network slicing, enhancements for MHI, and enhancements for NTN.</w:t>
      </w:r>
    </w:p>
    <w:p w14:paraId="761B42DD" w14:textId="5D318152" w:rsidR="00E74FC6" w:rsidRDefault="00E74FC6" w:rsidP="00F23B3A">
      <w:r>
        <w:t xml:space="preserve">On the enhancement for network slicing this paper addresses the </w:t>
      </w:r>
      <w:r w:rsidRPr="00E74FC6">
        <w:t>Open issue RRC-3</w:t>
      </w:r>
      <w:r>
        <w:t xml:space="preserve"> (</w:t>
      </w:r>
      <w:r w:rsidRPr="00E74FC6">
        <w:t xml:space="preserve">logging highest ranked NSAG info associated with cell, </w:t>
      </w:r>
      <w:proofErr w:type="spellStart"/>
      <w:r w:rsidRPr="00E74FC6">
        <w:t>freq</w:t>
      </w:r>
      <w:proofErr w:type="spellEnd"/>
      <w:r w:rsidRPr="00E74FC6">
        <w:t xml:space="preserve"> etc.).</w:t>
      </w:r>
    </w:p>
    <w:p w14:paraId="6D135E1E" w14:textId="2257C577" w:rsidR="00E74FC6" w:rsidRDefault="00E74FC6" w:rsidP="00F23B3A">
      <w:r>
        <w:t xml:space="preserve">On the enhancements for MHI, this paper contains a proposal that is partially related to the </w:t>
      </w:r>
      <w:r w:rsidRPr="00E74FC6">
        <w:t>Open issue RRC-8</w:t>
      </w:r>
      <w:r>
        <w:t>.</w:t>
      </w:r>
    </w:p>
    <w:p w14:paraId="12F9305D" w14:textId="77777777" w:rsidR="00F23B3A" w:rsidRDefault="00F23B3A" w:rsidP="00F23B3A">
      <w:r>
        <w:t>This paper also contains proposals to enhance SHR, and RLF report for RACH-less access for NTN, which has not been addressed earlier.</w:t>
      </w:r>
    </w:p>
    <w:p w14:paraId="580649ED" w14:textId="5B6119A7" w:rsidR="00A558AE" w:rsidRDefault="00A558AE" w:rsidP="00A558AE">
      <w:pPr>
        <w:pStyle w:val="Heading1"/>
      </w:pPr>
      <w:r>
        <w:t>2</w:t>
      </w:r>
      <w:r w:rsidRPr="006E13D1">
        <w:tab/>
      </w:r>
      <w:r>
        <w:t>Discussion</w:t>
      </w:r>
    </w:p>
    <w:p w14:paraId="7293A3CB" w14:textId="72B7FFE2" w:rsidR="00A558AE" w:rsidRDefault="00A558AE" w:rsidP="00E5064F">
      <w:pPr>
        <w:pStyle w:val="Heading2"/>
      </w:pPr>
      <w:r>
        <w:t>2.1</w:t>
      </w:r>
      <w:r>
        <w:tab/>
        <w:t>RRC-</w:t>
      </w:r>
      <w:r w:rsidR="00E74FC6">
        <w:t>3</w:t>
      </w:r>
      <w:r>
        <w:t xml:space="preserve">: </w:t>
      </w:r>
      <w:r w:rsidR="00E74FC6" w:rsidRPr="00E74FC6">
        <w:t>logging highest ranked NSAG info associated with cell</w:t>
      </w:r>
    </w:p>
    <w:p w14:paraId="28ADE40B" w14:textId="77777777" w:rsidR="00A558AE" w:rsidRDefault="00A558AE" w:rsidP="00A558AE">
      <w:r>
        <w:t>At the RAN2#130 meeting the discussion on SON/MDT for slicing lead to the following conclusion:</w:t>
      </w:r>
    </w:p>
    <w:p w14:paraId="32124B12" w14:textId="77777777" w:rsidR="00A558AE" w:rsidRPr="00C12086" w:rsidRDefault="00A558AE" w:rsidP="00C87833">
      <w:pPr>
        <w:pStyle w:val="ListParagraph"/>
        <w:numPr>
          <w:ilvl w:val="0"/>
          <w:numId w:val="13"/>
        </w:numPr>
        <w:spacing w:after="0"/>
        <w:contextualSpacing w:val="0"/>
        <w:rPr>
          <w:rFonts w:ascii="Arial" w:eastAsia="MS Mincho" w:hAnsi="Arial"/>
          <w:szCs w:val="24"/>
        </w:rPr>
      </w:pPr>
      <w:r w:rsidRPr="00C12086">
        <w:rPr>
          <w:rFonts w:ascii="Arial" w:eastAsia="MS Mincho" w:hAnsi="Arial"/>
          <w:szCs w:val="24"/>
        </w:rPr>
        <w:t>We aim to specify that: If the UE supports slice-based cell reselection does not find any suitable cell in the frequencies corresponding to the highest ranked NSAG, the UE logs the highest ranked NSAG. FFS the need of cell or frequency info.</w:t>
      </w:r>
    </w:p>
    <w:p w14:paraId="02D6B98D" w14:textId="77777777" w:rsidR="00A558AE" w:rsidRDefault="00A558AE" w:rsidP="00A558AE"/>
    <w:p w14:paraId="6500F8B1" w14:textId="77777777" w:rsidR="00A558AE" w:rsidRDefault="00A558AE" w:rsidP="00A558AE">
      <w:r>
        <w:t>Even if there was no explicit agreement on which report to capture slice specific information, the background assumption during the discussion at RAN2#130 was the use of logged MDT. Therefore, we think that an explicit agreement is needed to progress this work.</w:t>
      </w:r>
    </w:p>
    <w:p w14:paraId="71517A3C" w14:textId="3DC6CF89" w:rsidR="00A558AE" w:rsidRDefault="00A558AE" w:rsidP="00A558AE">
      <w:pPr>
        <w:rPr>
          <w:b/>
          <w:bCs/>
        </w:rPr>
      </w:pPr>
      <w:r w:rsidRPr="001561C3">
        <w:rPr>
          <w:b/>
          <w:bCs/>
        </w:rPr>
        <w:t xml:space="preserve">Proposal </w:t>
      </w:r>
      <w:r w:rsidR="00E74FC6">
        <w:rPr>
          <w:b/>
          <w:bCs/>
        </w:rPr>
        <w:t>1.</w:t>
      </w:r>
      <w:r>
        <w:rPr>
          <w:b/>
          <w:bCs/>
        </w:rPr>
        <w:t>1</w:t>
      </w:r>
      <w:r w:rsidRPr="001561C3">
        <w:rPr>
          <w:b/>
          <w:bCs/>
        </w:rPr>
        <w:t xml:space="preserve">: </w:t>
      </w:r>
      <w:r>
        <w:rPr>
          <w:b/>
          <w:bCs/>
        </w:rPr>
        <w:t xml:space="preserve">Enhance the logged MDT report with </w:t>
      </w:r>
      <w:r w:rsidRPr="009A4B97">
        <w:rPr>
          <w:b/>
          <w:bCs/>
        </w:rPr>
        <w:t xml:space="preserve">slice-based cell reselection </w:t>
      </w:r>
      <w:r>
        <w:rPr>
          <w:b/>
          <w:bCs/>
        </w:rPr>
        <w:t>information.</w:t>
      </w:r>
    </w:p>
    <w:p w14:paraId="5DCB4B21" w14:textId="77777777" w:rsidR="00A558AE" w:rsidRDefault="00A558AE" w:rsidP="00A558AE">
      <w:r>
        <w:t>The next step is to clarify the details of the MDT enhancements: what information is to be added, and when to perform this logging.</w:t>
      </w:r>
    </w:p>
    <w:p w14:paraId="5B0E0A3A" w14:textId="77777777" w:rsidR="00A558AE" w:rsidRDefault="00A558AE" w:rsidP="00A558AE">
      <w:r>
        <w:t xml:space="preserve">The UE should be configured via the </w:t>
      </w:r>
      <w:proofErr w:type="spellStart"/>
      <w:r w:rsidRPr="007450B1">
        <w:rPr>
          <w:i/>
          <w:iCs/>
        </w:rPr>
        <w:t>LoggedMeasurementConfiguration</w:t>
      </w:r>
      <w:proofErr w:type="spellEnd"/>
      <w:r>
        <w:t xml:space="preserve"> message to perform the logged measurements. This message contains conditions (e.g., area configuration) when the UE should perform the logging. We think that the current configuration provides enough options (e.g., cell lists, TAC lists) to enable the MNOs to specify the areas where logging to be performed to discover issues with the configuration of slice-based cell reselection, and thus no changes are needed in the logged MDT configuration.</w:t>
      </w:r>
    </w:p>
    <w:p w14:paraId="44AB39B9" w14:textId="054F90A3" w:rsidR="00A558AE" w:rsidRPr="007450B1" w:rsidRDefault="00E74FC6" w:rsidP="00A558AE">
      <w:pPr>
        <w:rPr>
          <w:b/>
          <w:bCs/>
        </w:rPr>
      </w:pPr>
      <w:r>
        <w:rPr>
          <w:b/>
          <w:bCs/>
        </w:rPr>
        <w:t>Observation 1</w:t>
      </w:r>
      <w:r w:rsidR="00A558AE" w:rsidRPr="007450B1">
        <w:rPr>
          <w:b/>
          <w:bCs/>
        </w:rPr>
        <w:t xml:space="preserve">: No change is </w:t>
      </w:r>
      <w:r>
        <w:rPr>
          <w:b/>
          <w:bCs/>
        </w:rPr>
        <w:t>needed</w:t>
      </w:r>
      <w:r w:rsidR="00A558AE" w:rsidRPr="007450B1">
        <w:rPr>
          <w:b/>
          <w:bCs/>
        </w:rPr>
        <w:t xml:space="preserve"> in the logged MDT configuration (</w:t>
      </w:r>
      <w:proofErr w:type="spellStart"/>
      <w:r w:rsidR="00A558AE" w:rsidRPr="007450B1">
        <w:rPr>
          <w:b/>
          <w:bCs/>
          <w:i/>
          <w:iCs/>
        </w:rPr>
        <w:t>LoggedMeasurementConfiguration</w:t>
      </w:r>
      <w:proofErr w:type="spellEnd"/>
      <w:r w:rsidR="00A558AE" w:rsidRPr="007450B1">
        <w:rPr>
          <w:b/>
          <w:bCs/>
        </w:rPr>
        <w:t xml:space="preserve"> message) to support the logging of slicing related information logged MDT reports.</w:t>
      </w:r>
    </w:p>
    <w:p w14:paraId="77D24233" w14:textId="77777777" w:rsidR="00A558AE" w:rsidRDefault="00A558AE" w:rsidP="00A558AE">
      <w:r>
        <w:t xml:space="preserve">When the UE performs logging, the UE includes </w:t>
      </w:r>
      <w:r w:rsidRPr="00D839FF">
        <w:t>measurement results of neighbouring cell</w:t>
      </w:r>
      <w:r>
        <w:t>s</w:t>
      </w:r>
      <w:r w:rsidRPr="00D839FF">
        <w:t xml:space="preserve"> that became available during the last logging interval</w:t>
      </w:r>
      <w:r>
        <w:t xml:space="preserve"> i</w:t>
      </w:r>
      <w:r w:rsidRPr="00D839FF">
        <w:t>n order of decreasing ranking-criterion as used for cell re-selection</w:t>
      </w:r>
      <w:r>
        <w:t xml:space="preserve">. As this logged </w:t>
      </w:r>
      <w:r>
        <w:lastRenderedPageBreak/>
        <w:t>information is related to cell re-selection, this is an appropriate part of the report generation when slice-based cell reselection information can be logged.</w:t>
      </w:r>
    </w:p>
    <w:p w14:paraId="0C9FB6D4" w14:textId="7574E460" w:rsidR="00A558AE" w:rsidRDefault="00A558AE" w:rsidP="00A558AE">
      <w:r>
        <w:t xml:space="preserve">As the measurement results of the neighbouring cells are added in order of </w:t>
      </w:r>
      <w:r w:rsidRPr="00D839FF">
        <w:t>decreasing ranking-criterion as used for cell re-selection</w:t>
      </w:r>
      <w:r>
        <w:t xml:space="preserve">, the network receiving the report has information about the frequency ordering by the UE. What the network cannot know based on the current report is the NSAG IDs that were used to create this order. If we would like a specification where all information that was used by the UE to rank the neighbouring cells, then all NSAG IDs in priority order should be provided in the report. </w:t>
      </w:r>
    </w:p>
    <w:p w14:paraId="66359404" w14:textId="776608AE" w:rsidR="00A558AE" w:rsidRPr="00425EC5" w:rsidRDefault="00A558AE" w:rsidP="00A558AE">
      <w:r>
        <w:t>However, the discussion at RAN2#130 lead to conclusion to only add the most critical information, which is the NSAG ID with the highest priority, and whether the UE found a neighbouring cell based in this NSAG ID. Therefore, it is proposed to log the highest priority NSAG ID that was used for cell ranking and an indication whether any neighbouring cell was found based on this NSAG ID.</w:t>
      </w:r>
    </w:p>
    <w:p w14:paraId="4E8C75C8" w14:textId="04060C4B" w:rsidR="00E74FC6" w:rsidRPr="00DD1827" w:rsidRDefault="00E74FC6" w:rsidP="00E74FC6">
      <w:pPr>
        <w:rPr>
          <w:lang w:val="en-US"/>
        </w:rPr>
      </w:pPr>
      <w:r>
        <w:t>Providing slice-based cell reselection information is optional from the network side, and the support of slice-based cell reselection is optional for the UE. Therefore, we think the logging of this information is only meaningful if slice-based cell reselection information is advertised by the network, and it is only possible if the UE supports slice-based cell reselection. On the other hand, we do not think that a separate new capability for logging this information is necessary.</w:t>
      </w:r>
      <w:r w:rsidR="004A02AD">
        <w:t xml:space="preserve"> </w:t>
      </w:r>
      <w:r w:rsidR="007E7D39">
        <w:t>L</w:t>
      </w:r>
      <w:r w:rsidR="00FA637E">
        <w:t xml:space="preserve">ogging </w:t>
      </w:r>
      <w:r w:rsidR="007E7D39">
        <w:t xml:space="preserve">of </w:t>
      </w:r>
      <w:proofErr w:type="gramStart"/>
      <w:r w:rsidR="007E7D39">
        <w:t>slice based</w:t>
      </w:r>
      <w:proofErr w:type="gramEnd"/>
      <w:r w:rsidR="007E7D39">
        <w:t xml:space="preserve"> cell reselection information is not </w:t>
      </w:r>
      <w:r w:rsidR="00FA637E">
        <w:t xml:space="preserve">meaningful if the UE </w:t>
      </w:r>
      <w:r w:rsidR="007E7D39">
        <w:t>is</w:t>
      </w:r>
      <w:r w:rsidR="00DD1827">
        <w:rPr>
          <w:lang w:val="en-US"/>
        </w:rPr>
        <w:t xml:space="preserve"> in any cell selection </w:t>
      </w:r>
      <w:r w:rsidR="00513900">
        <w:rPr>
          <w:lang w:val="en-US"/>
        </w:rPr>
        <w:t xml:space="preserve">state, as the slice-based cell reselection is </w:t>
      </w:r>
      <w:r w:rsidR="00FC7703">
        <w:rPr>
          <w:lang w:val="en-US"/>
        </w:rPr>
        <w:t>only relevant when the UE can find suitable cells.</w:t>
      </w:r>
      <w:r w:rsidR="00FA637E">
        <w:rPr>
          <w:lang w:val="en-US"/>
        </w:rPr>
        <w:t xml:space="preserve"> </w:t>
      </w:r>
    </w:p>
    <w:p w14:paraId="307C55B7" w14:textId="524B3A66" w:rsidR="00A558AE" w:rsidRDefault="00A558AE" w:rsidP="00A558AE">
      <w:pPr>
        <w:rPr>
          <w:b/>
          <w:bCs/>
        </w:rPr>
      </w:pPr>
      <w:r w:rsidRPr="007450B1">
        <w:rPr>
          <w:b/>
          <w:bCs/>
        </w:rPr>
        <w:t xml:space="preserve">Proposal </w:t>
      </w:r>
      <w:r w:rsidR="00E74FC6">
        <w:rPr>
          <w:b/>
          <w:bCs/>
        </w:rPr>
        <w:t>1.</w:t>
      </w:r>
      <w:r w:rsidR="00BB0455">
        <w:rPr>
          <w:b/>
          <w:bCs/>
        </w:rPr>
        <w:t>2</w:t>
      </w:r>
      <w:r w:rsidRPr="007450B1">
        <w:rPr>
          <w:b/>
          <w:bCs/>
        </w:rPr>
        <w:t xml:space="preserve">: </w:t>
      </w:r>
      <w:r w:rsidR="00E74FC6">
        <w:rPr>
          <w:b/>
          <w:bCs/>
        </w:rPr>
        <w:t>I</w:t>
      </w:r>
      <w:r w:rsidR="00E74FC6" w:rsidRPr="00B474DE">
        <w:rPr>
          <w:b/>
          <w:bCs/>
        </w:rPr>
        <w:t>f the UE supports slice-based cell reselection, and if it received slice-based cell reselection information</w:t>
      </w:r>
      <w:r w:rsidR="00E74FC6">
        <w:rPr>
          <w:b/>
          <w:bCs/>
        </w:rPr>
        <w:t xml:space="preserve"> </w:t>
      </w:r>
      <w:r w:rsidR="00C97173">
        <w:rPr>
          <w:b/>
          <w:bCs/>
        </w:rPr>
        <w:t>and not in any cell sele</w:t>
      </w:r>
      <w:r w:rsidR="002C01EB">
        <w:rPr>
          <w:b/>
          <w:bCs/>
        </w:rPr>
        <w:t>c</w:t>
      </w:r>
      <w:r w:rsidR="00C97173">
        <w:rPr>
          <w:b/>
          <w:bCs/>
        </w:rPr>
        <w:t xml:space="preserve">tion state </w:t>
      </w:r>
      <w:r w:rsidR="00E74FC6">
        <w:rPr>
          <w:b/>
          <w:bCs/>
        </w:rPr>
        <w:t xml:space="preserve">then </w:t>
      </w:r>
      <w:r w:rsidR="008A515E">
        <w:rPr>
          <w:b/>
          <w:bCs/>
        </w:rPr>
        <w:t>t</w:t>
      </w:r>
      <w:r>
        <w:rPr>
          <w:b/>
          <w:bCs/>
        </w:rPr>
        <w:t xml:space="preserve">he UE adds </w:t>
      </w:r>
      <w:r w:rsidRPr="00B474DE">
        <w:rPr>
          <w:b/>
          <w:bCs/>
        </w:rPr>
        <w:t xml:space="preserve">the highest priority NSAG ID that was used </w:t>
      </w:r>
      <w:r>
        <w:rPr>
          <w:b/>
          <w:bCs/>
        </w:rPr>
        <w:t>for</w:t>
      </w:r>
      <w:r w:rsidRPr="00B474DE">
        <w:rPr>
          <w:b/>
          <w:bCs/>
        </w:rPr>
        <w:t xml:space="preserve"> cell ranking and </w:t>
      </w:r>
      <w:r>
        <w:rPr>
          <w:b/>
          <w:bCs/>
        </w:rPr>
        <w:t xml:space="preserve">an indication </w:t>
      </w:r>
      <w:r w:rsidRPr="00B474DE">
        <w:rPr>
          <w:b/>
          <w:bCs/>
        </w:rPr>
        <w:t>whether any neighbouring cell was found based on this NSAG ID</w:t>
      </w:r>
      <w:r>
        <w:rPr>
          <w:b/>
          <w:bCs/>
        </w:rPr>
        <w:t xml:space="preserve"> in the </w:t>
      </w:r>
      <w:proofErr w:type="spellStart"/>
      <w:r w:rsidR="008A515E" w:rsidRPr="00BF55F2">
        <w:rPr>
          <w:b/>
          <w:bCs/>
          <w:i/>
          <w:iCs/>
        </w:rPr>
        <w:t>LogMeasInfo</w:t>
      </w:r>
      <w:proofErr w:type="spellEnd"/>
      <w:r w:rsidRPr="00B474DE">
        <w:rPr>
          <w:b/>
          <w:bCs/>
        </w:rPr>
        <w:t>.</w:t>
      </w:r>
      <w:r>
        <w:rPr>
          <w:b/>
          <w:bCs/>
        </w:rPr>
        <w:t xml:space="preserve"> </w:t>
      </w:r>
      <w:r w:rsidR="008A515E">
        <w:rPr>
          <w:b/>
          <w:bCs/>
        </w:rPr>
        <w:t>(Text proposal can be found in Annex 1 of the paper.)</w:t>
      </w:r>
    </w:p>
    <w:p w14:paraId="052BB1B4" w14:textId="671BF55D" w:rsidR="00A558AE" w:rsidRDefault="00A558AE" w:rsidP="00E5064F">
      <w:pPr>
        <w:pStyle w:val="Heading2"/>
      </w:pPr>
      <w:r>
        <w:t>2.2</w:t>
      </w:r>
      <w:r>
        <w:tab/>
      </w:r>
      <w:r w:rsidR="00F23B3A" w:rsidRPr="000658E4">
        <w:t>MHI Enhancement for SCG Deactivation/Activation</w:t>
      </w:r>
      <w:r w:rsidR="00E74FC6">
        <w:t xml:space="preserve"> (related to RRC- 8)</w:t>
      </w:r>
    </w:p>
    <w:p w14:paraId="44C9432E" w14:textId="36A0D51D" w:rsidR="00F23B3A" w:rsidRDefault="00F23B3A" w:rsidP="00F23B3A">
      <w:r w:rsidRPr="7AB7F041">
        <w:rPr>
          <w:rFonts w:eastAsia="SimSun"/>
          <w:lang w:val="en-US" w:eastAsia="zh-CN"/>
        </w:rPr>
        <w:t xml:space="preserve">The mechanism for </w:t>
      </w:r>
      <w:r w:rsidRPr="7AB7F041">
        <w:rPr>
          <w:rFonts w:eastAsia="SimSun"/>
          <w:lang w:val="en-US"/>
        </w:rPr>
        <w:t xml:space="preserve">SCG activation and deactivation </w:t>
      </w:r>
      <w:r>
        <w:rPr>
          <w:rFonts w:eastAsia="SimSun"/>
          <w:lang w:val="en-US"/>
        </w:rPr>
        <w:t>was</w:t>
      </w:r>
      <w:r w:rsidRPr="7AB7F041">
        <w:rPr>
          <w:rFonts w:eastAsia="SimSun"/>
          <w:lang w:val="en-US"/>
        </w:rPr>
        <w:t xml:space="preserve"> introduced in Rel-17 to </w:t>
      </w:r>
      <w:r w:rsidRPr="7AB7F041">
        <w:rPr>
          <w:rFonts w:eastAsia="SimSun"/>
          <w:lang w:val="en-US" w:eastAsia="zh-CN"/>
        </w:rPr>
        <w:t xml:space="preserve">enable reasonable UE battery consumption while having fast usage of SCG when (NG)EN-DC or NR-DC is configured. While the SCG is deactivated, there is no transmission via SCG RLC bearers. Only the NR SCG can be deactivated, and all SCG </w:t>
      </w:r>
      <w:proofErr w:type="spellStart"/>
      <w:r w:rsidRPr="7AB7F041">
        <w:rPr>
          <w:rFonts w:eastAsia="SimSun"/>
          <w:lang w:val="en-US" w:eastAsia="zh-CN"/>
        </w:rPr>
        <w:t>SCell</w:t>
      </w:r>
      <w:proofErr w:type="spellEnd"/>
      <w:r w:rsidRPr="7AB7F041">
        <w:rPr>
          <w:rFonts w:eastAsia="SimSun"/>
          <w:lang w:val="en-US" w:eastAsia="zh-CN"/>
        </w:rPr>
        <w:t xml:space="preserve">(s) are in deactivated state while the SCG is deactivated. </w:t>
      </w:r>
    </w:p>
    <w:p w14:paraId="78231579" w14:textId="77777777" w:rsidR="00F23B3A" w:rsidRDefault="00F23B3A" w:rsidP="00F23B3A">
      <w:pPr>
        <w:rPr>
          <w:lang w:eastAsia="ko-KR"/>
        </w:rPr>
      </w:pPr>
      <w:r w:rsidRPr="7AB7F041">
        <w:rPr>
          <w:lang w:eastAsia="ko-KR"/>
        </w:rPr>
        <w:t>SCG activation/deactivation can be triggered by UL or DL traffic on Data Radio Bearers (DRBs) with an SCG Radio Link Control (RLC) bearer (split or SCG bearer) by MN, SN or UE based on some activation/deactivation condition that is no</w:t>
      </w:r>
      <w:r>
        <w:rPr>
          <w:lang w:eastAsia="ko-KR"/>
        </w:rPr>
        <w:t>t</w:t>
      </w:r>
      <w:r w:rsidRPr="7AB7F041">
        <w:rPr>
          <w:lang w:eastAsia="ko-KR"/>
        </w:rPr>
        <w:t xml:space="preserve"> clearly specified in 37.340</w:t>
      </w:r>
      <w:r>
        <w:rPr>
          <w:lang w:eastAsia="ko-KR"/>
        </w:rPr>
        <w:t>.</w:t>
      </w:r>
      <w:r w:rsidRPr="7AB7F041">
        <w:rPr>
          <w:lang w:eastAsia="ko-KR"/>
        </w:rPr>
        <w:t xml:space="preserve"> </w:t>
      </w:r>
      <w:r>
        <w:rPr>
          <w:lang w:eastAsia="ko-KR"/>
        </w:rPr>
        <w:t>The</w:t>
      </w:r>
      <w:r w:rsidRPr="7AB7F041">
        <w:rPr>
          <w:lang w:eastAsia="ko-KR"/>
        </w:rPr>
        <w:t xml:space="preserve"> following </w:t>
      </w:r>
      <w:r>
        <w:rPr>
          <w:lang w:eastAsia="ko-KR"/>
        </w:rPr>
        <w:t>figure</w:t>
      </w:r>
      <w:r w:rsidRPr="7AB7F041">
        <w:rPr>
          <w:lang w:eastAsia="ko-KR"/>
        </w:rPr>
        <w:t xml:space="preserve"> shows an example of how this could work assuming the activation/deactivation condition is based on a traffic threshold.</w:t>
      </w:r>
    </w:p>
    <w:p w14:paraId="74FBB405" w14:textId="77777777" w:rsidR="00F23B3A" w:rsidRPr="000A488F" w:rsidRDefault="00F23B3A" w:rsidP="00F23B3A">
      <w:pPr>
        <w:jc w:val="center"/>
        <w:rPr>
          <w:b/>
          <w:bCs/>
          <w:noProof/>
        </w:rPr>
      </w:pPr>
      <w:r>
        <w:rPr>
          <w:noProof/>
        </w:rPr>
        <w:drawing>
          <wp:inline distT="0" distB="0" distL="0" distR="0" wp14:anchorId="192D2D46" wp14:editId="33233E47">
            <wp:extent cx="6120765" cy="1273810"/>
            <wp:effectExtent l="0" t="0" r="0" b="0"/>
            <wp:docPr id="1329452969" name="Picture 3"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452969" name="Picture 3" descr="A graph with a blue lin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273810"/>
                    </a:xfrm>
                    <a:prstGeom prst="rect">
                      <a:avLst/>
                    </a:prstGeom>
                    <a:noFill/>
                    <a:ln>
                      <a:noFill/>
                    </a:ln>
                  </pic:spPr>
                </pic:pic>
              </a:graphicData>
            </a:graphic>
          </wp:inline>
        </w:drawing>
      </w:r>
    </w:p>
    <w:p w14:paraId="773627C3" w14:textId="77777777" w:rsidR="00F23B3A" w:rsidRDefault="00F23B3A" w:rsidP="00F23B3A">
      <w:r>
        <w:t xml:space="preserve">The concept of SCG activation and deactivation is most efficient for traffic where bursts of data large enough to benefit from SCG transmission are separated by periods of lower activity, during which the SCG can be deactivated. As the energy consumption in SCG active state is high, the criterion deciding upon SCG activation and deactivation shall be carefully selected. The simplest way is a UE traffic threshold where periods with data traffic above the threshold correspond to SCG activated state, while periods with data traffic below the threshold correspond to SCG deactivated state which may be configured for each UE or group of UEs with similar traffic profile. </w:t>
      </w:r>
    </w:p>
    <w:p w14:paraId="73A05F18" w14:textId="77777777" w:rsidR="00F23B3A" w:rsidRDefault="00F23B3A" w:rsidP="00F23B3A">
      <w:r>
        <w:t>In case the threshold is set as too low, the SCG activated period may contains also bursts of data which are not large enough to benefit from SCG transmission, hence leading to unnecessary power consumption. In case the threshold is set as too aggressively high, it could happen that not all bursts of data which are large enough benefit from SCG transmission are detected, which may lead to QoS degradation from end user perspective, though energy consumption may be reduced in this case.</w:t>
      </w:r>
    </w:p>
    <w:p w14:paraId="6A6D1447" w14:textId="317D7C91" w:rsidR="00F23B3A" w:rsidRDefault="00970B68" w:rsidP="00F23B3A">
      <w:pPr>
        <w:spacing w:after="120"/>
        <w:rPr>
          <w:rFonts w:eastAsia="SimSun"/>
          <w:lang w:val="en-US" w:eastAsia="zh-CN"/>
        </w:rPr>
      </w:pPr>
      <w:proofErr w:type="gramStart"/>
      <w:r>
        <w:rPr>
          <w:rFonts w:eastAsia="SimSun"/>
          <w:lang w:val="en-US" w:eastAsia="zh-CN"/>
        </w:rPr>
        <w:lastRenderedPageBreak/>
        <w:t xml:space="preserve">Initially </w:t>
      </w:r>
      <w:r w:rsidR="00F23B3A" w:rsidRPr="7AB7F041">
        <w:rPr>
          <w:rFonts w:eastAsia="SimSun"/>
          <w:lang w:val="en-US" w:eastAsia="zh-CN"/>
        </w:rPr>
        <w:t>,</w:t>
      </w:r>
      <w:proofErr w:type="gramEnd"/>
      <w:r w:rsidR="00F23B3A" w:rsidRPr="7AB7F041">
        <w:rPr>
          <w:rFonts w:eastAsia="SimSun"/>
          <w:lang w:val="en-US" w:eastAsia="zh-CN"/>
        </w:rPr>
        <w:t xml:space="preserve"> the UHI and MHI for SCG include</w:t>
      </w:r>
      <w:r w:rsidR="007978E1">
        <w:rPr>
          <w:rFonts w:eastAsia="SimSun"/>
          <w:lang w:val="en-US" w:eastAsia="zh-CN"/>
        </w:rPr>
        <w:t>d</w:t>
      </w:r>
      <w:r w:rsidR="00F23B3A" w:rsidRPr="7AB7F041">
        <w:rPr>
          <w:rFonts w:eastAsia="SimSun"/>
          <w:lang w:val="en-US" w:eastAsia="zh-CN"/>
        </w:rPr>
        <w:t xml:space="preserve"> no information about SCG activation and deactivation. Despite majority of companies consider the information about the time of SCG activation and/or deactivation could help the network understand the actual utilization of Dual Connectivity and further optimize the configuration of Dual Connectivity in our understanding, due to possible different setting of traffic thresholds between the </w:t>
      </w:r>
      <w:proofErr w:type="spellStart"/>
      <w:r w:rsidR="00F23B3A" w:rsidRPr="7AB7F041">
        <w:rPr>
          <w:rFonts w:eastAsia="SimSun"/>
          <w:lang w:val="en-US" w:eastAsia="zh-CN"/>
        </w:rPr>
        <w:t>PSCells</w:t>
      </w:r>
      <w:proofErr w:type="spellEnd"/>
      <w:r w:rsidR="00F23B3A" w:rsidRPr="7AB7F041">
        <w:rPr>
          <w:rFonts w:eastAsia="SimSun"/>
          <w:lang w:val="en-US" w:eastAsia="zh-CN"/>
        </w:rPr>
        <w:t xml:space="preserve"> of different </w:t>
      </w:r>
      <w:proofErr w:type="gramStart"/>
      <w:r w:rsidR="00F23B3A" w:rsidRPr="7AB7F041">
        <w:rPr>
          <w:rFonts w:eastAsia="SimSun"/>
          <w:lang w:val="en-US" w:eastAsia="zh-CN"/>
        </w:rPr>
        <w:t>nodes</w:t>
      </w:r>
      <w:proofErr w:type="gramEnd"/>
      <w:r w:rsidR="00F23B3A" w:rsidRPr="7AB7F041">
        <w:rPr>
          <w:rFonts w:eastAsia="SimSun"/>
          <w:lang w:val="en-US" w:eastAsia="zh-CN"/>
        </w:rPr>
        <w:t xml:space="preserve"> this information may be insufficient. The detailed information about relative time in SCG activated state may therefore need to be extended with some more info</w:t>
      </w:r>
      <w:r w:rsidR="00F23B3A">
        <w:rPr>
          <w:rFonts w:eastAsia="SimSun"/>
          <w:lang w:val="en-US" w:eastAsia="zh-CN"/>
        </w:rPr>
        <w:t>rmation</w:t>
      </w:r>
      <w:r w:rsidR="00F23B3A" w:rsidRPr="7AB7F041">
        <w:rPr>
          <w:rFonts w:eastAsia="SimSun"/>
          <w:lang w:val="en-US" w:eastAsia="zh-CN"/>
        </w:rPr>
        <w:t xml:space="preserve">. For instance, if the relative time in SCG activated state is quite low, it means that </w:t>
      </w:r>
      <w:r w:rsidR="00F23B3A">
        <w:rPr>
          <w:rFonts w:eastAsia="SimSun"/>
          <w:lang w:val="en-US" w:eastAsia="zh-CN"/>
        </w:rPr>
        <w:t>DC</w:t>
      </w:r>
      <w:r w:rsidR="00F23B3A" w:rsidRPr="7AB7F041">
        <w:rPr>
          <w:rFonts w:eastAsia="SimSun"/>
          <w:lang w:val="en-US" w:eastAsia="zh-CN"/>
        </w:rPr>
        <w:t xml:space="preserve"> is possibly not so necessary for the UE, and the network might </w:t>
      </w:r>
      <w:r w:rsidR="00F23B3A">
        <w:rPr>
          <w:rFonts w:eastAsia="SimSun"/>
          <w:lang w:val="en-US" w:eastAsia="zh-CN"/>
        </w:rPr>
        <w:t xml:space="preserve">not </w:t>
      </w:r>
      <w:r w:rsidR="00F23B3A" w:rsidRPr="7AB7F041">
        <w:rPr>
          <w:rFonts w:eastAsia="SimSun"/>
          <w:lang w:val="en-US" w:eastAsia="zh-CN"/>
        </w:rPr>
        <w:t xml:space="preserve">need configure DC for the UE, to reduce the UE’s battery consumption and the signaling overhead of DC configuration at network side. However, such a decision may not be optimal if the traffic </w:t>
      </w:r>
      <w:r w:rsidR="00F23B3A">
        <w:t xml:space="preserve">threshold for the </w:t>
      </w:r>
      <w:proofErr w:type="spellStart"/>
      <w:r w:rsidR="00F23B3A">
        <w:t>PSCells</w:t>
      </w:r>
      <w:proofErr w:type="spellEnd"/>
      <w:r w:rsidR="00F23B3A">
        <w:t xml:space="preserve">(s) reported within the MHI is set as too aggressively high. </w:t>
      </w:r>
      <w:r w:rsidR="00F23B3A" w:rsidRPr="7AB7F041">
        <w:rPr>
          <w:rFonts w:eastAsia="SimSun"/>
          <w:lang w:val="en-US" w:eastAsia="zh-CN"/>
        </w:rPr>
        <w:t xml:space="preserve">On the other hand, if the relative time in SCG activated state is quite high, it possibly means that the Dual Connectivity is highly demanded, and the MN could configure and/or activate the SCG more efficiently, which again may </w:t>
      </w:r>
      <w:r w:rsidR="00F23B3A">
        <w:rPr>
          <w:rFonts w:eastAsia="SimSun"/>
          <w:lang w:val="en-US" w:eastAsia="zh-CN"/>
        </w:rPr>
        <w:t xml:space="preserve">not </w:t>
      </w:r>
      <w:r w:rsidR="00F23B3A" w:rsidRPr="7AB7F041">
        <w:rPr>
          <w:rFonts w:eastAsia="SimSun"/>
          <w:lang w:val="en-US" w:eastAsia="zh-CN"/>
        </w:rPr>
        <w:t xml:space="preserve">be optimal if traffic </w:t>
      </w:r>
      <w:r w:rsidR="00F23B3A">
        <w:t>threshold is set as too low.</w:t>
      </w:r>
    </w:p>
    <w:p w14:paraId="75AFCBAB" w14:textId="77777777" w:rsidR="00F23B3A" w:rsidRDefault="00F23B3A" w:rsidP="00F23B3A">
      <w:pPr>
        <w:spacing w:after="120"/>
        <w:rPr>
          <w:rFonts w:eastAsia="SimSun"/>
          <w:b/>
          <w:bCs/>
          <w:lang w:val="en-US" w:eastAsia="zh-CN"/>
        </w:rPr>
      </w:pPr>
      <w:bookmarkStart w:id="2" w:name="_Hlk177074372"/>
      <w:r w:rsidRPr="7AB7F041">
        <w:rPr>
          <w:rFonts w:eastAsia="SimSun"/>
          <w:b/>
          <w:bCs/>
          <w:lang w:val="en-US" w:eastAsia="zh-CN"/>
        </w:rPr>
        <w:t xml:space="preserve">Observation </w:t>
      </w:r>
      <w:r>
        <w:rPr>
          <w:rFonts w:eastAsia="SimSun"/>
          <w:b/>
          <w:bCs/>
          <w:lang w:val="en-US" w:eastAsia="zh-CN"/>
        </w:rPr>
        <w:t>2</w:t>
      </w:r>
      <w:r w:rsidRPr="7AB7F041">
        <w:rPr>
          <w:rFonts w:eastAsia="SimSun"/>
          <w:b/>
          <w:bCs/>
          <w:lang w:val="en-US" w:eastAsia="zh-CN"/>
        </w:rPr>
        <w:t xml:space="preserve">: The information of SCG activation and/or deactivation, e.g., the relative time in SCG activated state together with </w:t>
      </w:r>
      <w:r>
        <w:rPr>
          <w:rFonts w:eastAsia="SimSun"/>
          <w:b/>
          <w:bCs/>
          <w:lang w:val="en-US" w:eastAsia="zh-CN"/>
        </w:rPr>
        <w:t>additional ass</w:t>
      </w:r>
      <w:r w:rsidRPr="7AB7F041">
        <w:rPr>
          <w:rFonts w:eastAsia="SimSun"/>
          <w:b/>
          <w:bCs/>
          <w:lang w:val="en-US" w:eastAsia="zh-CN"/>
        </w:rPr>
        <w:t xml:space="preserve">istance information related to </w:t>
      </w:r>
      <w:r w:rsidRPr="7AB7F041">
        <w:rPr>
          <w:b/>
          <w:bCs/>
        </w:rPr>
        <w:t>the condition(s) for SCG activation/deactivation</w:t>
      </w:r>
      <w:r w:rsidRPr="7AB7F041">
        <w:rPr>
          <w:rFonts w:eastAsia="SimSun"/>
          <w:b/>
          <w:bCs/>
          <w:lang w:val="en-US" w:eastAsia="zh-CN"/>
        </w:rPr>
        <w:t>, could help the network understand the actual utilization of Dual Connectivity and further optimize the configuration of Dual Connectivity.</w:t>
      </w:r>
    </w:p>
    <w:bookmarkEnd w:id="2"/>
    <w:p w14:paraId="74256431" w14:textId="77777777" w:rsidR="00F23B3A" w:rsidRDefault="00F23B3A" w:rsidP="00F23B3A">
      <w:pPr>
        <w:spacing w:after="120"/>
        <w:rPr>
          <w:rFonts w:eastAsia="SimSun"/>
          <w:lang w:eastAsia="zh-CN"/>
        </w:rPr>
      </w:pPr>
      <w:r w:rsidRPr="35211CA1">
        <w:rPr>
          <w:rFonts w:eastAsia="SimSun"/>
          <w:lang w:eastAsia="zh-CN"/>
        </w:rPr>
        <w:t xml:space="preserve">At RAN2#129bis it was agreed that </w:t>
      </w:r>
      <w:r w:rsidRPr="35211CA1">
        <w:rPr>
          <w:rFonts w:eastAsia="SimSun"/>
          <w:i/>
          <w:iCs/>
          <w:lang w:eastAsia="zh-CN"/>
        </w:rPr>
        <w:t>“UE reports the absolute time it has spent in PSCell with SCG activated in MHI the following was agreed”</w:t>
      </w:r>
      <w:r w:rsidRPr="35211CA1">
        <w:rPr>
          <w:rFonts w:eastAsia="SimSun"/>
          <w:lang w:eastAsia="zh-CN"/>
        </w:rPr>
        <w:t>.</w:t>
      </w:r>
    </w:p>
    <w:p w14:paraId="31E0CE35" w14:textId="77777777" w:rsidR="00BD14E5" w:rsidRDefault="00970B68" w:rsidP="00970B68">
      <w:pPr>
        <w:spacing w:after="120"/>
        <w:rPr>
          <w:rFonts w:eastAsia="SimSun"/>
          <w:lang w:val="en-US" w:eastAsia="zh-CN"/>
        </w:rPr>
      </w:pPr>
      <w:r>
        <w:rPr>
          <w:rFonts w:eastAsia="SimSun"/>
          <w:lang w:eastAsia="zh-CN"/>
        </w:rPr>
        <w:t xml:space="preserve">Additionally, </w:t>
      </w:r>
      <w:r>
        <w:rPr>
          <w:rFonts w:eastAsia="SimSun"/>
          <w:lang w:val="en-US" w:eastAsia="zh-CN"/>
        </w:rPr>
        <w:t xml:space="preserve">RAN2 has noted an open issue </w:t>
      </w:r>
      <w:proofErr w:type="gramStart"/>
      <w:r>
        <w:rPr>
          <w:rFonts w:eastAsia="SimSun"/>
          <w:lang w:val="en-US" w:eastAsia="zh-CN"/>
        </w:rPr>
        <w:t>with regard to</w:t>
      </w:r>
      <w:proofErr w:type="gramEnd"/>
      <w:r>
        <w:rPr>
          <w:rFonts w:eastAsia="SimSun"/>
          <w:lang w:val="en-US" w:eastAsia="zh-CN"/>
        </w:rPr>
        <w:t xml:space="preserve"> this topic</w:t>
      </w:r>
      <w:r w:rsidR="001765D7">
        <w:rPr>
          <w:rFonts w:eastAsia="SimSun"/>
          <w:lang w:val="en-US" w:eastAsia="zh-CN"/>
        </w:rPr>
        <w:t xml:space="preserve"> during the email discussion </w:t>
      </w:r>
      <w:r w:rsidR="00FF12DB" w:rsidRPr="00FF12DB">
        <w:rPr>
          <w:rFonts w:eastAsia="SimSun"/>
          <w:lang w:eastAsia="zh-CN"/>
        </w:rPr>
        <w:t>[Post130][</w:t>
      </w:r>
      <w:proofErr w:type="gramStart"/>
      <w:r w:rsidR="00FF12DB" w:rsidRPr="00FF12DB">
        <w:rPr>
          <w:rFonts w:eastAsia="SimSun"/>
          <w:lang w:eastAsia="zh-CN"/>
        </w:rPr>
        <w:t>605][</w:t>
      </w:r>
      <w:proofErr w:type="gramEnd"/>
      <w:r w:rsidR="00FF12DB" w:rsidRPr="00FF12DB">
        <w:rPr>
          <w:rFonts w:eastAsia="SimSun"/>
          <w:lang w:eastAsia="zh-CN"/>
        </w:rPr>
        <w:t xml:space="preserve">SONMDT] </w:t>
      </w:r>
      <w:r w:rsidR="00BD14E5">
        <w:rPr>
          <w:rFonts w:eastAsia="SimSun"/>
          <w:lang w:eastAsia="zh-CN"/>
        </w:rPr>
        <w:t>“</w:t>
      </w:r>
      <w:r w:rsidR="00FF12DB" w:rsidRPr="00FF12DB">
        <w:rPr>
          <w:rFonts w:eastAsia="SimSun"/>
          <w:lang w:eastAsia="zh-CN"/>
        </w:rPr>
        <w:t>Running NR RRC CR</w:t>
      </w:r>
      <w:r w:rsidR="00BD14E5">
        <w:rPr>
          <w:rFonts w:eastAsia="SimSun"/>
          <w:lang w:eastAsia="zh-CN"/>
        </w:rPr>
        <w:t>|</w:t>
      </w:r>
      <w:r>
        <w:rPr>
          <w:rFonts w:eastAsia="SimSun"/>
          <w:lang w:val="en-US" w:eastAsia="zh-CN"/>
        </w:rPr>
        <w:t xml:space="preserve">: </w:t>
      </w:r>
    </w:p>
    <w:p w14:paraId="5B9FB0AF" w14:textId="68C1E566" w:rsidR="00970B68" w:rsidRDefault="00970B68" w:rsidP="00BF55F2">
      <w:pPr>
        <w:pStyle w:val="B1"/>
        <w:rPr>
          <w:rFonts w:eastAsia="SimSun"/>
          <w:lang w:val="en-US" w:eastAsia="zh-CN"/>
        </w:rPr>
      </w:pPr>
      <w:r w:rsidRPr="00BF55F2">
        <w:rPr>
          <w:rFonts w:eastAsia="SimSun"/>
          <w:b/>
          <w:bCs/>
          <w:lang w:val="en-US" w:eastAsia="zh-CN"/>
        </w:rPr>
        <w:t>[Open issue RRC-8]</w:t>
      </w:r>
      <w:r w:rsidRPr="00BF55F2">
        <w:rPr>
          <w:rFonts w:eastAsia="SimSun"/>
          <w:lang w:val="en-US" w:eastAsia="zh-CN"/>
        </w:rPr>
        <w:t xml:space="preserve"> If time allows RAN2 discuss logging traffic information in MHI</w:t>
      </w:r>
      <w:r w:rsidRPr="004800E9">
        <w:rPr>
          <w:rFonts w:eastAsia="SimSun"/>
          <w:lang w:val="en-US" w:eastAsia="zh-CN"/>
        </w:rPr>
        <w:t>.</w:t>
      </w:r>
    </w:p>
    <w:p w14:paraId="59819C6B" w14:textId="223FBB72" w:rsidR="00F23B3A" w:rsidRDefault="00F23B3A" w:rsidP="00F23B3A">
      <w:pPr>
        <w:spacing w:after="120"/>
        <w:rPr>
          <w:rFonts w:eastAsia="SimSun"/>
          <w:lang w:val="en-US" w:eastAsia="zh-CN"/>
        </w:rPr>
      </w:pPr>
      <w:r w:rsidRPr="7AB7F041">
        <w:rPr>
          <w:rFonts w:eastAsia="SimSun"/>
          <w:lang w:val="en-US" w:eastAsia="zh-CN"/>
        </w:rPr>
        <w:t>However,</w:t>
      </w:r>
      <w:r w:rsidR="00970B68">
        <w:rPr>
          <w:rFonts w:eastAsia="SimSun"/>
          <w:lang w:val="en-US" w:eastAsia="zh-CN"/>
        </w:rPr>
        <w:t xml:space="preserve"> it is our opinion that,</w:t>
      </w:r>
      <w:r w:rsidRPr="7AB7F041">
        <w:rPr>
          <w:rFonts w:eastAsia="SimSun"/>
          <w:lang w:val="en-US" w:eastAsia="zh-CN"/>
        </w:rPr>
        <w:t xml:space="preserve"> in relation to MHI/UHI </w:t>
      </w:r>
      <w:r w:rsidR="00970B68">
        <w:rPr>
          <w:rFonts w:eastAsia="SimSun"/>
          <w:lang w:val="en-US" w:eastAsia="zh-CN"/>
        </w:rPr>
        <w:t xml:space="preserve">neither the agreed addition of activation/deactivation time nor the traffic pattern as suggested in the open RRC issues are sufficient to </w:t>
      </w:r>
      <w:r w:rsidRPr="7AB7F041">
        <w:rPr>
          <w:rFonts w:eastAsia="SimSun"/>
          <w:lang w:val="en-US" w:eastAsia="zh-CN"/>
        </w:rPr>
        <w:t>help the network understand the actual utilization of Dual Connectivity and further optimize the configuration of Dual Connectivity</w:t>
      </w:r>
      <w:r w:rsidR="007978E1">
        <w:rPr>
          <w:rFonts w:eastAsia="SimSun"/>
          <w:lang w:val="en-US" w:eastAsia="zh-CN"/>
        </w:rPr>
        <w:t>, as explained above.</w:t>
      </w:r>
    </w:p>
    <w:p w14:paraId="5C5A8F02" w14:textId="77777777" w:rsidR="00F23B3A" w:rsidRDefault="00F23B3A" w:rsidP="00F23B3A">
      <w:pPr>
        <w:spacing w:after="120"/>
        <w:rPr>
          <w:rFonts w:eastAsia="SimSun"/>
          <w:b/>
          <w:bCs/>
          <w:lang w:val="en-US" w:eastAsia="zh-CN"/>
        </w:rPr>
      </w:pPr>
      <w:r w:rsidRPr="15A8F74E">
        <w:rPr>
          <w:rFonts w:eastAsia="SimSun"/>
          <w:b/>
          <w:bCs/>
          <w:lang w:val="en-US" w:eastAsia="zh-CN"/>
        </w:rPr>
        <w:t xml:space="preserve">Proposal 2: It is proposed to include </w:t>
      </w:r>
      <w:r>
        <w:rPr>
          <w:rFonts w:eastAsia="SimSun"/>
          <w:b/>
          <w:bCs/>
          <w:lang w:val="en-US" w:eastAsia="zh-CN"/>
        </w:rPr>
        <w:t>additional</w:t>
      </w:r>
      <w:r w:rsidRPr="15A8F74E">
        <w:rPr>
          <w:rFonts w:eastAsia="SimSun"/>
          <w:b/>
          <w:bCs/>
          <w:lang w:val="en-US" w:eastAsia="zh-CN"/>
        </w:rPr>
        <w:t xml:space="preserve"> assistance information related to </w:t>
      </w:r>
      <w:r w:rsidRPr="15A8F74E">
        <w:rPr>
          <w:b/>
          <w:bCs/>
        </w:rPr>
        <w:t xml:space="preserve">the </w:t>
      </w:r>
      <w:proofErr w:type="gramStart"/>
      <w:r w:rsidRPr="15A8F74E">
        <w:rPr>
          <w:b/>
          <w:bCs/>
        </w:rPr>
        <w:t>condition</w:t>
      </w:r>
      <w:proofErr w:type="gramEnd"/>
      <w:r w:rsidRPr="15A8F74E">
        <w:rPr>
          <w:b/>
          <w:bCs/>
        </w:rPr>
        <w:t xml:space="preserve">(s) for SCG activation/deactivation, </w:t>
      </w:r>
      <w:r w:rsidRPr="15A8F74E">
        <w:rPr>
          <w:rFonts w:eastAsia="SimSun"/>
          <w:b/>
          <w:bCs/>
          <w:lang w:val="en-US" w:eastAsia="zh-CN"/>
        </w:rPr>
        <w:t>in MHI</w:t>
      </w:r>
      <w:r>
        <w:rPr>
          <w:rFonts w:eastAsia="SimSun"/>
          <w:b/>
          <w:bCs/>
          <w:lang w:val="en-US" w:eastAsia="zh-CN"/>
        </w:rPr>
        <w:t xml:space="preserve"> such as </w:t>
      </w:r>
      <w:r w:rsidRPr="0001614A">
        <w:rPr>
          <w:rFonts w:eastAsia="SimSun"/>
          <w:b/>
          <w:bCs/>
          <w:lang w:eastAsia="zh-CN"/>
        </w:rPr>
        <w:t>DL and</w:t>
      </w:r>
      <w:r>
        <w:rPr>
          <w:rFonts w:eastAsia="SimSun"/>
          <w:b/>
          <w:bCs/>
          <w:lang w:eastAsia="zh-CN"/>
        </w:rPr>
        <w:t>/or</w:t>
      </w:r>
      <w:r w:rsidRPr="0001614A">
        <w:rPr>
          <w:rFonts w:eastAsia="SimSun"/>
          <w:b/>
          <w:bCs/>
          <w:lang w:eastAsia="zh-CN"/>
        </w:rPr>
        <w:t xml:space="preserve"> UL volume per second</w:t>
      </w:r>
      <w:r>
        <w:rPr>
          <w:rFonts w:eastAsia="SimSun"/>
          <w:b/>
          <w:bCs/>
          <w:lang w:eastAsia="zh-CN"/>
        </w:rPr>
        <w:t xml:space="preserve"> which was transmitted or received by UE during the SCG activation time for the given PSCell</w:t>
      </w:r>
      <w:r w:rsidRPr="15A8F74E">
        <w:rPr>
          <w:rFonts w:eastAsia="SimSun"/>
          <w:b/>
          <w:bCs/>
          <w:lang w:val="en-US" w:eastAsia="zh-CN"/>
        </w:rPr>
        <w:t>.</w:t>
      </w:r>
    </w:p>
    <w:p w14:paraId="3E40BD29" w14:textId="717734A6" w:rsidR="00A558AE" w:rsidRDefault="00E5064F" w:rsidP="00E5064F">
      <w:pPr>
        <w:pStyle w:val="Heading2"/>
      </w:pPr>
      <w:r>
        <w:t>2.3</w:t>
      </w:r>
      <w:r>
        <w:tab/>
        <w:t>SON/MDT for NTN</w:t>
      </w:r>
    </w:p>
    <w:p w14:paraId="4D9354A0" w14:textId="4ED84F1B" w:rsidR="00ED05C2" w:rsidRDefault="00ED05C2" w:rsidP="00ED05C2">
      <w:r>
        <w:t xml:space="preserve">As part of Rel-18, RAN2 specified different features to reduce the signalling overhead in NR NTN and reduce mobility latency. One of these features was the RACH-less Handover (HO) that aims at skipping Msg1 and Msg2 of the RACH procedure during the access of the target cell. </w:t>
      </w:r>
    </w:p>
    <w:p w14:paraId="6ECD7B29" w14:textId="7B4C2E66" w:rsidR="00CE3CD4" w:rsidRDefault="00CE3CD4" w:rsidP="00ED05C2">
      <w:r>
        <w:t xml:space="preserve">The RACH-less HO defined for NTN deployments has 2 main aspects Early TA and UL grant </w:t>
      </w:r>
      <w:r w:rsidR="00BC3799">
        <w:t xml:space="preserve">- </w:t>
      </w:r>
      <w:r>
        <w:t xml:space="preserve">using Configured Grant </w:t>
      </w:r>
      <w:r w:rsidR="00BC3799">
        <w:t xml:space="preserve">(CG) </w:t>
      </w:r>
      <w:r>
        <w:t>or Dynamic Grant</w:t>
      </w:r>
      <w:r w:rsidR="00BC3799">
        <w:t xml:space="preserve"> (DG</w:t>
      </w:r>
      <w:r>
        <w:t>). We look at issues in the DG scenario below and propose SHR and RLF Report enhancements to address these issues.</w:t>
      </w:r>
    </w:p>
    <w:p w14:paraId="414A05DB" w14:textId="1DF0EF71" w:rsidR="00534C0A" w:rsidRDefault="00894486" w:rsidP="00ED05C2">
      <w:pPr>
        <w:jc w:val="center"/>
      </w:pPr>
      <w:r>
        <w:object w:dxaOrig="10071" w:dyaOrig="7321" w14:anchorId="1546B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50.5pt" o:ole="">
            <v:imagedata r:id="rId13" o:title=""/>
          </v:shape>
          <o:OLEObject Type="Embed" ProgID="Visio.Drawing.15" ShapeID="_x0000_i1025" DrawAspect="Content" ObjectID="_1816757691" r:id="rId14"/>
        </w:object>
      </w:r>
    </w:p>
    <w:p w14:paraId="4987D9A8" w14:textId="77777777" w:rsidR="00894486" w:rsidRDefault="00894486" w:rsidP="00ED05C2">
      <w:pPr>
        <w:jc w:val="center"/>
      </w:pPr>
    </w:p>
    <w:p w14:paraId="24589437" w14:textId="486799E6" w:rsidR="00ED05C2" w:rsidRDefault="00ED05C2" w:rsidP="00ED05C2">
      <w:pPr>
        <w:jc w:val="center"/>
      </w:pPr>
      <w:r>
        <w:t xml:space="preserve">Figure </w:t>
      </w:r>
      <w:r w:rsidR="00E74FC6">
        <w:t>3.</w:t>
      </w:r>
      <w:r w:rsidR="00610097">
        <w:t>1</w:t>
      </w:r>
      <w:r>
        <w:t>: Handover Procedure with RACH-less Access of T-Cell</w:t>
      </w:r>
    </w:p>
    <w:p w14:paraId="65ED55F7" w14:textId="7AF6A56F" w:rsidR="00CE3CD4" w:rsidRDefault="00CE3CD4" w:rsidP="00CE3CD4">
      <w:pPr>
        <w:rPr>
          <w:rStyle w:val="normaltextrun"/>
        </w:rPr>
      </w:pPr>
      <w:r>
        <w:rPr>
          <w:rStyle w:val="normaltextrun"/>
        </w:rPr>
        <w:t xml:space="preserve">To investigate the potential errors that could occur in the </w:t>
      </w:r>
      <w:r w:rsidR="006D0E33">
        <w:rPr>
          <w:rStyle w:val="normaltextrun"/>
        </w:rPr>
        <w:t xml:space="preserve">DG based </w:t>
      </w:r>
      <w:r>
        <w:rPr>
          <w:rStyle w:val="normaltextrun"/>
        </w:rPr>
        <w:t xml:space="preserve">RACH-less access mechanism </w:t>
      </w:r>
      <w:r w:rsidR="006D0E33">
        <w:rPr>
          <w:rStyle w:val="normaltextrun"/>
        </w:rPr>
        <w:t>please see the following</w:t>
      </w:r>
    </w:p>
    <w:p w14:paraId="41C3851E" w14:textId="6C409F25" w:rsidR="006D0E33" w:rsidRDefault="006D0E33" w:rsidP="00CE3CD4">
      <w:pPr>
        <w:rPr>
          <w:rStyle w:val="normaltextrun"/>
        </w:rPr>
      </w:pPr>
      <w:r>
        <w:rPr>
          <w:rStyle w:val="normaltextrun"/>
        </w:rPr>
        <w:t xml:space="preserve">Step 3: </w:t>
      </w:r>
      <w:r w:rsidRPr="003E5425">
        <w:rPr>
          <w:rStyle w:val="normaltextrun"/>
        </w:rPr>
        <w:t>After detecting the target cell and acquiring DL synchronization, UE uses quasi co-location (QCL) (SSB given in source</w:t>
      </w:r>
      <w:r>
        <w:rPr>
          <w:rStyle w:val="normaltextrun"/>
        </w:rPr>
        <w:t xml:space="preserve"> as part of the RRC </w:t>
      </w:r>
      <w:r w:rsidRPr="002C7458">
        <w:rPr>
          <w:rStyle w:val="normaltextrun"/>
          <w:i/>
          <w:iCs/>
        </w:rPr>
        <w:t>Reconfiguration</w:t>
      </w:r>
      <w:r w:rsidRPr="003E5425">
        <w:rPr>
          <w:rStyle w:val="normaltextrun"/>
        </w:rPr>
        <w:t xml:space="preserve"> vs DMRS of target) to monitor PDCCH of target.</w:t>
      </w:r>
      <w:r>
        <w:rPr>
          <w:rStyle w:val="normaltextrun"/>
        </w:rPr>
        <w:t xml:space="preserve"> The </w:t>
      </w:r>
      <w:r w:rsidRPr="6277D9F3">
        <w:rPr>
          <w:rStyle w:val="normaltextrun"/>
        </w:rPr>
        <w:t>UE monitors PDCCH waiting for a DCI assignment for PUSCH transmission. Th</w:t>
      </w:r>
      <w:r>
        <w:rPr>
          <w:rStyle w:val="normaltextrun"/>
        </w:rPr>
        <w:t>is</w:t>
      </w:r>
      <w:r w:rsidRPr="6277D9F3">
        <w:rPr>
          <w:rStyle w:val="normaltextrun"/>
        </w:rPr>
        <w:t xml:space="preserve"> UL grant also contains additional information to perform the transmission such as modulation and coding formats, time and frequency resource allocations, HARQ configuration or power parameters</w:t>
      </w:r>
    </w:p>
    <w:p w14:paraId="487E448E" w14:textId="7BA40526" w:rsidR="00CE3CD4" w:rsidRDefault="00CE3CD4" w:rsidP="00CE3CD4">
      <w:pPr>
        <w:rPr>
          <w:b/>
          <w:bCs/>
        </w:rPr>
      </w:pPr>
      <w:r w:rsidRPr="00E74FC6">
        <w:rPr>
          <w:rStyle w:val="normaltextrun"/>
        </w:rPr>
        <w:t>The key thing to note here is that the UE does these actions on its own and the network is not aware of the time elapsed between successful reception of the HO command and the UE initiating the monitoring of the PDCCH.</w:t>
      </w:r>
    </w:p>
    <w:p w14:paraId="24AA1369" w14:textId="747C69BF" w:rsidR="00CE3CD4" w:rsidRDefault="00BC3799" w:rsidP="00ED05C2">
      <w:pPr>
        <w:rPr>
          <w:b/>
          <w:bCs/>
        </w:rPr>
      </w:pPr>
      <w:r>
        <w:rPr>
          <w:b/>
          <w:bCs/>
        </w:rPr>
        <w:t>Observation 3.1: The network is not aware of the time elapsed between the sending of the HO Command and the start of UE monitoring the PDCCH</w:t>
      </w:r>
      <w:r w:rsidR="0082459E">
        <w:rPr>
          <w:b/>
          <w:bCs/>
        </w:rPr>
        <w:t>.</w:t>
      </w:r>
    </w:p>
    <w:p w14:paraId="4112856C" w14:textId="795BFB20" w:rsidR="00BC3799" w:rsidRPr="00BC3799" w:rsidRDefault="00BC3799" w:rsidP="00ED05C2">
      <w:r w:rsidRPr="00BC3799">
        <w:t>We discuss below the possible near-failure and failure scenarios that could result due to this.</w:t>
      </w:r>
    </w:p>
    <w:p w14:paraId="0F9BBEFC" w14:textId="2B0C1868" w:rsidR="00BC3799" w:rsidRDefault="00BC3799" w:rsidP="00BC3799">
      <w:pPr>
        <w:jc w:val="both"/>
      </w:pPr>
      <w:r w:rsidRPr="00E12B77">
        <w:rPr>
          <w:b/>
          <w:bCs/>
        </w:rPr>
        <w:t>Near failure scenario</w:t>
      </w:r>
      <w:r>
        <w:t xml:space="preserve">: </w:t>
      </w:r>
      <w:r w:rsidRPr="0068060C">
        <w:t xml:space="preserve">Even though the RACH-less HO procedure </w:t>
      </w:r>
      <w:r>
        <w:t>may su</w:t>
      </w:r>
      <w:r w:rsidRPr="0068060C">
        <w:t xml:space="preserve">cceed, there could be issues like the </w:t>
      </w:r>
      <w:r w:rsidRPr="00BC3799">
        <w:t>UE having to monitor the PDCCH for a longer time for it to acquire PUSCH related configuration (i.e</w:t>
      </w:r>
      <w:r w:rsidR="00E42309">
        <w:t>.</w:t>
      </w:r>
      <w:r w:rsidRPr="00BC3799">
        <w:t>, NW delays the tran</w:t>
      </w:r>
      <w:r>
        <w:t xml:space="preserve">smission of DCI) or the NW </w:t>
      </w:r>
      <w:r w:rsidRPr="005D40BC">
        <w:t xml:space="preserve">may have to </w:t>
      </w:r>
      <w:r>
        <w:t xml:space="preserve">transmit the UL grant for repeated times over a given search space until the UE acquires it (i.e., </w:t>
      </w:r>
      <w:r w:rsidRPr="00FE7002">
        <w:t xml:space="preserve">due to </w:t>
      </w:r>
      <w:r>
        <w:t xml:space="preserve">NW transmits the UL grant sooner than the UE is ready to receive). This issue may result in longer </w:t>
      </w:r>
      <w:r w:rsidRPr="00982A5C">
        <w:t xml:space="preserve">time for </w:t>
      </w:r>
      <w:r>
        <w:t>successful HO - resulting in higher UE energy consumption and/or sub-optimal utilization of allocated resources (for UL grant for example).</w:t>
      </w:r>
    </w:p>
    <w:p w14:paraId="0B32B1CB" w14:textId="4022476D" w:rsidR="00BC3799" w:rsidRPr="002B7730" w:rsidRDefault="00BC3799" w:rsidP="00BC3799">
      <w:pPr>
        <w:jc w:val="both"/>
        <w:rPr>
          <w:b/>
          <w:bCs/>
        </w:rPr>
      </w:pPr>
      <w:r w:rsidRPr="002B7730">
        <w:rPr>
          <w:b/>
          <w:bCs/>
        </w:rPr>
        <w:t>Observation</w:t>
      </w:r>
      <w:r>
        <w:rPr>
          <w:b/>
          <w:bCs/>
        </w:rPr>
        <w:t xml:space="preserve"> 3.</w:t>
      </w:r>
      <w:r w:rsidRPr="002B7730">
        <w:rPr>
          <w:b/>
          <w:bCs/>
        </w:rPr>
        <w:t xml:space="preserve">2: The </w:t>
      </w:r>
      <w:r>
        <w:rPr>
          <w:b/>
          <w:bCs/>
        </w:rPr>
        <w:t xml:space="preserve">DG based </w:t>
      </w:r>
      <w:r w:rsidRPr="002B7730">
        <w:rPr>
          <w:b/>
          <w:bCs/>
        </w:rPr>
        <w:t xml:space="preserve">RACH-less access defined for NTN mobility </w:t>
      </w:r>
      <w:r>
        <w:rPr>
          <w:b/>
          <w:bCs/>
        </w:rPr>
        <w:t>could</w:t>
      </w:r>
      <w:r w:rsidRPr="002B7730">
        <w:rPr>
          <w:b/>
          <w:bCs/>
        </w:rPr>
        <w:t xml:space="preserve"> lead to sub-optimal </w:t>
      </w:r>
      <w:r>
        <w:rPr>
          <w:b/>
          <w:bCs/>
        </w:rPr>
        <w:t>scenarios</w:t>
      </w:r>
      <w:r w:rsidRPr="002B7730">
        <w:rPr>
          <w:b/>
          <w:bCs/>
        </w:rPr>
        <w:t xml:space="preserve"> </w:t>
      </w:r>
      <w:r>
        <w:rPr>
          <w:b/>
          <w:bCs/>
        </w:rPr>
        <w:t xml:space="preserve">(near failure scenarios) </w:t>
      </w:r>
      <w:r w:rsidR="00791039">
        <w:rPr>
          <w:b/>
          <w:bCs/>
        </w:rPr>
        <w:t>that</w:t>
      </w:r>
      <w:r w:rsidRPr="002B7730">
        <w:rPr>
          <w:b/>
          <w:bCs/>
        </w:rPr>
        <w:t xml:space="preserve"> would require constant measurement, monitoring and performance optimization.</w:t>
      </w:r>
    </w:p>
    <w:p w14:paraId="32DB69E6" w14:textId="52F87E54" w:rsidR="00BC3799" w:rsidRDefault="00BC3799" w:rsidP="00BC3799">
      <w:pPr>
        <w:jc w:val="both"/>
        <w:rPr>
          <w:rStyle w:val="normaltextrun"/>
        </w:rPr>
      </w:pPr>
      <w:r>
        <w:t xml:space="preserve">The following are the possible </w:t>
      </w:r>
      <w:r>
        <w:rPr>
          <w:rStyle w:val="normaltextrun"/>
        </w:rPr>
        <w:t xml:space="preserve">NTN-specific </w:t>
      </w:r>
      <w:r w:rsidRPr="002A083D">
        <w:rPr>
          <w:rStyle w:val="normaltextrun"/>
        </w:rPr>
        <w:t>failures scenarios</w:t>
      </w:r>
      <w:r>
        <w:rPr>
          <w:rStyle w:val="normaltextrun"/>
        </w:rPr>
        <w:t xml:space="preserve"> that could happen in RACH-less access. </w:t>
      </w:r>
    </w:p>
    <w:p w14:paraId="267A7C64" w14:textId="77777777" w:rsidR="00BC3799" w:rsidRPr="00BC3799" w:rsidRDefault="00BC3799" w:rsidP="00C87833">
      <w:pPr>
        <w:pStyle w:val="B1"/>
        <w:numPr>
          <w:ilvl w:val="0"/>
          <w:numId w:val="11"/>
        </w:numPr>
      </w:pPr>
      <w:r w:rsidRPr="00BC3799">
        <w:rPr>
          <w:rStyle w:val="normaltextrun"/>
        </w:rPr>
        <w:lastRenderedPageBreak/>
        <w:t xml:space="preserve">Outdated/drifted SIB19 information for estimation of the target cell parameters received in the HO command. UE’s TA/doppler estimation may drift over time, if the estimation is off the optimal value, it may force the NW to allocate more resources to each PUSCH assignment to protect those resources. </w:t>
      </w:r>
    </w:p>
    <w:p w14:paraId="4402C804" w14:textId="77777777" w:rsidR="00BC3799" w:rsidRPr="00BC3799" w:rsidRDefault="00BC3799" w:rsidP="00C87833">
      <w:pPr>
        <w:pStyle w:val="B1"/>
        <w:numPr>
          <w:ilvl w:val="0"/>
          <w:numId w:val="11"/>
        </w:numPr>
      </w:pPr>
      <w:r w:rsidRPr="00BC3799">
        <w:rPr>
          <w:rStyle w:val="normaltextrun"/>
        </w:rPr>
        <w:t>Power control parameters were not adjusted for latest channel impairments (a UE may receive sub-optimal PC parameters which may cause an unsuccessful PUSCH transmission).</w:t>
      </w:r>
    </w:p>
    <w:p w14:paraId="39C02A6E" w14:textId="77777777" w:rsidR="00BC3799" w:rsidRDefault="00BC3799" w:rsidP="00C87833">
      <w:pPr>
        <w:pStyle w:val="B1"/>
        <w:numPr>
          <w:ilvl w:val="0"/>
          <w:numId w:val="11"/>
        </w:numPr>
      </w:pPr>
      <w:r w:rsidRPr="00BC3799">
        <w:rPr>
          <w:rStyle w:val="normaltextrun"/>
        </w:rPr>
        <w:t xml:space="preserve">The </w:t>
      </w:r>
      <w:proofErr w:type="spellStart"/>
      <w:r w:rsidRPr="00BC3799">
        <w:rPr>
          <w:rStyle w:val="normaltextrun"/>
        </w:rPr>
        <w:t>ssb_index</w:t>
      </w:r>
      <w:proofErr w:type="spellEnd"/>
      <w:r w:rsidRPr="00BC3799">
        <w:rPr>
          <w:rStyle w:val="normaltextrun"/>
        </w:rPr>
        <w:t xml:space="preserve"> in HO Command could be changed/optimized. If</w:t>
      </w:r>
      <w:r w:rsidRPr="004C04B4">
        <w:rPr>
          <w:rStyle w:val="normaltextrun"/>
        </w:rPr>
        <w:t xml:space="preserve"> a UE is located on the cell edge between two cells, it may result that the UE experiences better signal conditions on the adjacent cell (e.g., signals from both cells are fully uncorrelated since those belong to different satellites).</w:t>
      </w:r>
    </w:p>
    <w:p w14:paraId="1C2883CC" w14:textId="39056A5A" w:rsidR="00BC3799" w:rsidRDefault="00BC3799" w:rsidP="00C87833">
      <w:pPr>
        <w:pStyle w:val="B1"/>
        <w:numPr>
          <w:ilvl w:val="0"/>
          <w:numId w:val="11"/>
        </w:numPr>
      </w:pPr>
      <w:r>
        <w:t>Step 3 could fail because when the UE monitors for PDCCH, it is unable to decode the same due to bad radio conditions</w:t>
      </w:r>
    </w:p>
    <w:p w14:paraId="5954E7AC" w14:textId="481BD16B" w:rsidR="00BC3799" w:rsidRDefault="00BC3799" w:rsidP="00C87833">
      <w:pPr>
        <w:pStyle w:val="B1"/>
        <w:numPr>
          <w:ilvl w:val="0"/>
          <w:numId w:val="11"/>
        </w:numPr>
      </w:pPr>
      <w:r>
        <w:t>Step 4 could fail because the UE is unable to acquire the UL grant in time and timer T304 expires.</w:t>
      </w:r>
    </w:p>
    <w:p w14:paraId="2D308307" w14:textId="3CA21A50" w:rsidR="00ED05C2" w:rsidRPr="00E74FC6" w:rsidRDefault="00BC3799" w:rsidP="00E74FC6">
      <w:pPr>
        <w:jc w:val="both"/>
        <w:rPr>
          <w:b/>
          <w:bCs/>
        </w:rPr>
      </w:pPr>
      <w:r w:rsidRPr="002B7730">
        <w:rPr>
          <w:b/>
          <w:bCs/>
        </w:rPr>
        <w:t>Observation</w:t>
      </w:r>
      <w:r>
        <w:rPr>
          <w:b/>
          <w:bCs/>
        </w:rPr>
        <w:t xml:space="preserve"> 3.3</w:t>
      </w:r>
      <w:r w:rsidRPr="002B7730">
        <w:rPr>
          <w:b/>
          <w:bCs/>
        </w:rPr>
        <w:t>:</w:t>
      </w:r>
      <w:r>
        <w:t xml:space="preserve"> </w:t>
      </w:r>
      <w:r w:rsidRPr="002B7730">
        <w:rPr>
          <w:b/>
          <w:bCs/>
        </w:rPr>
        <w:t xml:space="preserve">The </w:t>
      </w:r>
      <w:r>
        <w:rPr>
          <w:b/>
          <w:bCs/>
        </w:rPr>
        <w:t xml:space="preserve">DG based </w:t>
      </w:r>
      <w:r w:rsidRPr="002B7730">
        <w:rPr>
          <w:b/>
          <w:bCs/>
        </w:rPr>
        <w:t xml:space="preserve">RACH-less access defined for NTN mobility can lead to </w:t>
      </w:r>
      <w:r>
        <w:rPr>
          <w:b/>
          <w:bCs/>
        </w:rPr>
        <w:t>many failure scenarios related to NTN specific parameters that would require some MRO enhancements.</w:t>
      </w:r>
    </w:p>
    <w:p w14:paraId="56BE6EC1" w14:textId="56FE23C3" w:rsidR="00ED05C2" w:rsidRPr="002B7730" w:rsidRDefault="004450C3" w:rsidP="00ED05C2">
      <w:pPr>
        <w:jc w:val="both"/>
      </w:pPr>
      <w:r>
        <w:t xml:space="preserve">Based on the above observations we think </w:t>
      </w:r>
      <w:r w:rsidR="008845A3">
        <w:t xml:space="preserve">that </w:t>
      </w:r>
      <w:r w:rsidR="005F3CDC">
        <w:t>enhancement of RLF report and SHR are ne</w:t>
      </w:r>
      <w:r w:rsidR="00D94889">
        <w:t>e</w:t>
      </w:r>
      <w:r w:rsidR="005F3CDC">
        <w:t>ded</w:t>
      </w:r>
      <w:r w:rsidR="00D94889">
        <w:t xml:space="preserve"> to enable network optimization for </w:t>
      </w:r>
      <w:r w:rsidR="009B2ABE">
        <w:t>RACH-less access</w:t>
      </w:r>
      <w:r w:rsidR="00C553E1">
        <w:t xml:space="preserve"> for NTN</w:t>
      </w:r>
      <w:r w:rsidR="00ED05C2" w:rsidRPr="002B7730">
        <w:t>.</w:t>
      </w:r>
    </w:p>
    <w:p w14:paraId="7B6C9A55" w14:textId="1C1D1263" w:rsidR="00D83F35" w:rsidRDefault="00D83F35" w:rsidP="00D83F35">
      <w:pPr>
        <w:jc w:val="both"/>
        <w:rPr>
          <w:rStyle w:val="normaltextrun"/>
          <w:b/>
          <w:bCs/>
        </w:rPr>
      </w:pPr>
      <w:r w:rsidRPr="002B7730">
        <w:rPr>
          <w:b/>
          <w:bCs/>
        </w:rPr>
        <w:t>Proposal</w:t>
      </w:r>
      <w:r>
        <w:rPr>
          <w:b/>
          <w:bCs/>
        </w:rPr>
        <w:t xml:space="preserve"> 3.1</w:t>
      </w:r>
      <w:r w:rsidRPr="002B7730">
        <w:rPr>
          <w:b/>
          <w:bCs/>
        </w:rPr>
        <w:t>:</w:t>
      </w:r>
      <w:r>
        <w:t xml:space="preserve"> </w:t>
      </w:r>
      <w:r w:rsidRPr="1656320A">
        <w:rPr>
          <w:rStyle w:val="normaltextrun"/>
          <w:b/>
          <w:bCs/>
        </w:rPr>
        <w:t xml:space="preserve">RAN2 to </w:t>
      </w:r>
      <w:r>
        <w:rPr>
          <w:rStyle w:val="normaltextrun"/>
          <w:b/>
          <w:bCs/>
        </w:rPr>
        <w:t xml:space="preserve">consider enhancing RLF Report and SHR for DG based RACH-less access for NTN with the </w:t>
      </w:r>
      <w:r w:rsidR="00EB01A8">
        <w:rPr>
          <w:rStyle w:val="normaltextrun"/>
          <w:b/>
          <w:bCs/>
        </w:rPr>
        <w:t xml:space="preserve">addition of the </w:t>
      </w:r>
      <w:r>
        <w:rPr>
          <w:rStyle w:val="normaltextrun"/>
          <w:b/>
          <w:bCs/>
        </w:rPr>
        <w:t>following parameters:</w:t>
      </w:r>
    </w:p>
    <w:p w14:paraId="1069996E" w14:textId="7688D5C3" w:rsidR="00D83F35" w:rsidRPr="00E12B77" w:rsidRDefault="00D83F35" w:rsidP="00C87833">
      <w:pPr>
        <w:pStyle w:val="B1"/>
        <w:numPr>
          <w:ilvl w:val="0"/>
          <w:numId w:val="12"/>
        </w:numPr>
        <w:spacing w:after="0"/>
        <w:ind w:left="641" w:hanging="357"/>
        <w:rPr>
          <w:rStyle w:val="normaltextrun"/>
          <w:b/>
          <w:bCs/>
        </w:rPr>
      </w:pPr>
      <w:r w:rsidRPr="00E12B77">
        <w:rPr>
          <w:rStyle w:val="normaltextrun"/>
          <w:b/>
          <w:bCs/>
        </w:rPr>
        <w:t>PDCCH Monitoring Time Until Success</w:t>
      </w:r>
    </w:p>
    <w:p w14:paraId="3E2FCFD4" w14:textId="43D52B43" w:rsidR="00D83F35" w:rsidRPr="00E12B77" w:rsidRDefault="00D83F35" w:rsidP="00C87833">
      <w:pPr>
        <w:pStyle w:val="B1"/>
        <w:numPr>
          <w:ilvl w:val="0"/>
          <w:numId w:val="12"/>
        </w:numPr>
        <w:spacing w:after="0"/>
        <w:ind w:left="641" w:hanging="357"/>
        <w:rPr>
          <w:rStyle w:val="normaltextrun"/>
          <w:b/>
          <w:bCs/>
        </w:rPr>
      </w:pPr>
      <w:r w:rsidRPr="00E12B77">
        <w:rPr>
          <w:rStyle w:val="normaltextrun"/>
          <w:b/>
          <w:bCs/>
        </w:rPr>
        <w:t>No of PUSCH Attempts Until Success</w:t>
      </w:r>
    </w:p>
    <w:p w14:paraId="31F65D69" w14:textId="77777777" w:rsidR="002C2308" w:rsidRDefault="002C2308" w:rsidP="00B306EA"/>
    <w:p w14:paraId="02E0B169" w14:textId="784AB91D" w:rsidR="00D57F74" w:rsidRDefault="005D2966" w:rsidP="00B306EA">
      <w:r w:rsidRPr="00E74FC6">
        <w:t xml:space="preserve">We </w:t>
      </w:r>
      <w:r w:rsidR="002C2308" w:rsidRPr="00E74FC6">
        <w:t xml:space="preserve">also </w:t>
      </w:r>
      <w:r w:rsidRPr="00E74FC6">
        <w:t xml:space="preserve">think that </w:t>
      </w:r>
      <w:r w:rsidR="00B306EA" w:rsidRPr="00E74FC6">
        <w:t>defining a</w:t>
      </w:r>
      <w:r w:rsidR="00D57F74" w:rsidRPr="00E74FC6">
        <w:t xml:space="preserve"> new trigger to capture the newly defined measurements upon successful completion of NTN RACH-less HO</w:t>
      </w:r>
      <w:r w:rsidR="003265D9" w:rsidRPr="00E74FC6">
        <w:t xml:space="preserve"> as below</w:t>
      </w:r>
      <w:r w:rsidR="00B306EA" w:rsidRPr="00E74FC6">
        <w:t xml:space="preserve"> </w:t>
      </w:r>
      <w:r w:rsidR="008C62BA" w:rsidRPr="00E74FC6">
        <w:t xml:space="preserve">would </w:t>
      </w:r>
      <w:r w:rsidR="00757A12" w:rsidRPr="00E74FC6">
        <w:t xml:space="preserve">also </w:t>
      </w:r>
      <w:r w:rsidR="008C62BA" w:rsidRPr="00E74FC6">
        <w:t xml:space="preserve">be </w:t>
      </w:r>
      <w:r w:rsidR="00757A12" w:rsidRPr="00E74FC6">
        <w:t>beneficial</w:t>
      </w:r>
      <w:r w:rsidR="00842688">
        <w:t>:</w:t>
      </w:r>
    </w:p>
    <w:p w14:paraId="3819D1CE" w14:textId="2F28DA86" w:rsidR="003265D9" w:rsidRPr="00826A39" w:rsidRDefault="003265D9" w:rsidP="003265D9">
      <w:r w:rsidRPr="00826A39">
        <w:t>•</w:t>
      </w:r>
      <w:r w:rsidRPr="00826A39">
        <w:tab/>
        <w:t>Time the UE spent monitoring the PDCCH channel is higher than the configured Threshold_1 AND/OR</w:t>
      </w:r>
    </w:p>
    <w:p w14:paraId="519296C3" w14:textId="1410D6FB" w:rsidR="003265D9" w:rsidRPr="00826A39" w:rsidRDefault="003265D9" w:rsidP="003265D9">
      <w:r w:rsidRPr="00826A39">
        <w:t>•</w:t>
      </w:r>
      <w:r w:rsidRPr="00826A39">
        <w:tab/>
        <w:t>Number of PUSCH Attempts is larger than Threshold_2</w:t>
      </w:r>
    </w:p>
    <w:p w14:paraId="1C8C1C52" w14:textId="1431181D" w:rsidR="003265D9" w:rsidRDefault="003265D9" w:rsidP="003265D9">
      <w:r>
        <w:t xml:space="preserve">The Threshold-1 &amp; Threshold-2 values can be configured via </w:t>
      </w:r>
      <w:r w:rsidRPr="00E12B77">
        <w:rPr>
          <w:i/>
          <w:iCs/>
        </w:rPr>
        <w:t>RRCReconfiguration</w:t>
      </w:r>
      <w:r>
        <w:t xml:space="preserve"> message</w:t>
      </w:r>
      <w:r w:rsidR="00081685">
        <w:t>.</w:t>
      </w:r>
    </w:p>
    <w:p w14:paraId="0102BD60" w14:textId="7BD5777D" w:rsidR="00D57F74" w:rsidRPr="00F36F56" w:rsidRDefault="00D57F74" w:rsidP="00D57F74">
      <w:pPr>
        <w:rPr>
          <w:b/>
          <w:bCs/>
        </w:rPr>
      </w:pPr>
      <w:bookmarkStart w:id="3" w:name="_Hlk206144671"/>
      <w:r w:rsidRPr="00F36F56">
        <w:rPr>
          <w:b/>
          <w:bCs/>
        </w:rPr>
        <w:t>Proposal</w:t>
      </w:r>
      <w:r>
        <w:rPr>
          <w:b/>
          <w:bCs/>
        </w:rPr>
        <w:t xml:space="preserve"> </w:t>
      </w:r>
      <w:r w:rsidR="009E701E">
        <w:rPr>
          <w:b/>
          <w:bCs/>
        </w:rPr>
        <w:t>3.</w:t>
      </w:r>
      <w:r w:rsidR="00413FC8">
        <w:rPr>
          <w:b/>
          <w:bCs/>
        </w:rPr>
        <w:t>2</w:t>
      </w:r>
      <w:r w:rsidRPr="00F36F56">
        <w:rPr>
          <w:b/>
          <w:bCs/>
        </w:rPr>
        <w:t>: Define a new SHR trigger</w:t>
      </w:r>
      <w:r w:rsidR="003265D9">
        <w:rPr>
          <w:b/>
          <w:bCs/>
        </w:rPr>
        <w:t xml:space="preserve"> (based on PDCCH monitoring time and/or number of PUSCH attempts)</w:t>
      </w:r>
      <w:r w:rsidRPr="00F36F56">
        <w:rPr>
          <w:b/>
          <w:bCs/>
        </w:rPr>
        <w:t xml:space="preserve"> for the UE to log the enhancements measurements specific to NTN RACH-less access.</w:t>
      </w:r>
    </w:p>
    <w:bookmarkEnd w:id="3"/>
    <w:p w14:paraId="16CB5684" w14:textId="77777777" w:rsidR="008B549E" w:rsidRPr="006E13D1" w:rsidRDefault="008B549E" w:rsidP="008B549E">
      <w:pPr>
        <w:pStyle w:val="Heading1"/>
      </w:pPr>
      <w:r>
        <w:t>3</w:t>
      </w:r>
      <w:r w:rsidRPr="006E13D1">
        <w:tab/>
      </w:r>
      <w:r>
        <w:t>Conclusion</w:t>
      </w:r>
    </w:p>
    <w:p w14:paraId="6BBD71A2" w14:textId="7B057C2E" w:rsidR="00E74FC6" w:rsidRDefault="00E74FC6" w:rsidP="00E74FC6">
      <w:r>
        <w:t>This document has made the following observation and proposals on SON/MDT for slicing</w:t>
      </w:r>
      <w:r w:rsidR="00466B3A">
        <w:t xml:space="preserve"> (open issue RRC-3)</w:t>
      </w:r>
      <w:r>
        <w:t>:</w:t>
      </w:r>
    </w:p>
    <w:p w14:paraId="2CD12DE9" w14:textId="77777777" w:rsidR="00717C87" w:rsidRDefault="00717C87" w:rsidP="00717C87">
      <w:pPr>
        <w:rPr>
          <w:b/>
          <w:bCs/>
        </w:rPr>
      </w:pPr>
      <w:r w:rsidRPr="001561C3">
        <w:rPr>
          <w:b/>
          <w:bCs/>
        </w:rPr>
        <w:t xml:space="preserve">Proposal </w:t>
      </w:r>
      <w:r>
        <w:rPr>
          <w:b/>
          <w:bCs/>
        </w:rPr>
        <w:t>1.1</w:t>
      </w:r>
      <w:r w:rsidRPr="001561C3">
        <w:rPr>
          <w:b/>
          <w:bCs/>
        </w:rPr>
        <w:t xml:space="preserve">: </w:t>
      </w:r>
      <w:r>
        <w:rPr>
          <w:b/>
          <w:bCs/>
        </w:rPr>
        <w:t xml:space="preserve">Enhance the logged MDT report with </w:t>
      </w:r>
      <w:r w:rsidRPr="009A4B97">
        <w:rPr>
          <w:b/>
          <w:bCs/>
        </w:rPr>
        <w:t xml:space="preserve">slice-based cell reselection </w:t>
      </w:r>
      <w:r>
        <w:rPr>
          <w:b/>
          <w:bCs/>
        </w:rPr>
        <w:t>information.</w:t>
      </w:r>
    </w:p>
    <w:p w14:paraId="1EE16240" w14:textId="77777777" w:rsidR="00717C87" w:rsidRPr="007450B1" w:rsidRDefault="00717C87" w:rsidP="00717C87">
      <w:pPr>
        <w:rPr>
          <w:b/>
          <w:bCs/>
        </w:rPr>
      </w:pPr>
      <w:r>
        <w:rPr>
          <w:b/>
          <w:bCs/>
        </w:rPr>
        <w:t>Observation 1</w:t>
      </w:r>
      <w:r w:rsidRPr="007450B1">
        <w:rPr>
          <w:b/>
          <w:bCs/>
        </w:rPr>
        <w:t xml:space="preserve">: No change is </w:t>
      </w:r>
      <w:r>
        <w:rPr>
          <w:b/>
          <w:bCs/>
        </w:rPr>
        <w:t>needed</w:t>
      </w:r>
      <w:r w:rsidRPr="007450B1">
        <w:rPr>
          <w:b/>
          <w:bCs/>
        </w:rPr>
        <w:t xml:space="preserve"> in the logged MDT configuration (</w:t>
      </w:r>
      <w:proofErr w:type="spellStart"/>
      <w:r w:rsidRPr="007450B1">
        <w:rPr>
          <w:b/>
          <w:bCs/>
          <w:i/>
          <w:iCs/>
        </w:rPr>
        <w:t>LoggedMeasurementConfiguration</w:t>
      </w:r>
      <w:proofErr w:type="spellEnd"/>
      <w:r w:rsidRPr="007450B1">
        <w:rPr>
          <w:b/>
          <w:bCs/>
        </w:rPr>
        <w:t xml:space="preserve"> message) to support the logging of slicing related information logged MDT reports.</w:t>
      </w:r>
    </w:p>
    <w:p w14:paraId="2AAE67A5" w14:textId="77777777" w:rsidR="00717C87" w:rsidRDefault="00717C87" w:rsidP="00717C87">
      <w:pPr>
        <w:rPr>
          <w:b/>
          <w:bCs/>
        </w:rPr>
      </w:pPr>
      <w:r w:rsidRPr="007450B1">
        <w:rPr>
          <w:b/>
          <w:bCs/>
        </w:rPr>
        <w:t xml:space="preserve">Proposal </w:t>
      </w:r>
      <w:r>
        <w:rPr>
          <w:b/>
          <w:bCs/>
        </w:rPr>
        <w:t>1.2</w:t>
      </w:r>
      <w:r w:rsidRPr="007450B1">
        <w:rPr>
          <w:b/>
          <w:bCs/>
        </w:rPr>
        <w:t xml:space="preserve">: </w:t>
      </w:r>
      <w:r>
        <w:rPr>
          <w:b/>
          <w:bCs/>
        </w:rPr>
        <w:t>I</w:t>
      </w:r>
      <w:r w:rsidRPr="00B474DE">
        <w:rPr>
          <w:b/>
          <w:bCs/>
        </w:rPr>
        <w:t>f the UE supports slice-based cell reselection, and if it received slice-based cell reselection information</w:t>
      </w:r>
      <w:r>
        <w:rPr>
          <w:b/>
          <w:bCs/>
        </w:rPr>
        <w:t xml:space="preserve"> and not in any cell selection state then the UE adds </w:t>
      </w:r>
      <w:r w:rsidRPr="00B474DE">
        <w:rPr>
          <w:b/>
          <w:bCs/>
        </w:rPr>
        <w:t xml:space="preserve">the highest priority NSAG ID that was used </w:t>
      </w:r>
      <w:r>
        <w:rPr>
          <w:b/>
          <w:bCs/>
        </w:rPr>
        <w:t>for</w:t>
      </w:r>
      <w:r w:rsidRPr="00B474DE">
        <w:rPr>
          <w:b/>
          <w:bCs/>
        </w:rPr>
        <w:t xml:space="preserve"> cell ranking and </w:t>
      </w:r>
      <w:r>
        <w:rPr>
          <w:b/>
          <w:bCs/>
        </w:rPr>
        <w:t xml:space="preserve">an indication </w:t>
      </w:r>
      <w:r w:rsidRPr="00B474DE">
        <w:rPr>
          <w:b/>
          <w:bCs/>
        </w:rPr>
        <w:t>whether any neighbouring cell was found based on this NSAG ID</w:t>
      </w:r>
      <w:r>
        <w:rPr>
          <w:b/>
          <w:bCs/>
        </w:rPr>
        <w:t xml:space="preserve"> in the </w:t>
      </w:r>
      <w:proofErr w:type="spellStart"/>
      <w:r w:rsidRPr="00BF55F2">
        <w:rPr>
          <w:b/>
          <w:bCs/>
          <w:i/>
          <w:iCs/>
        </w:rPr>
        <w:t>LogMeasInfo</w:t>
      </w:r>
      <w:proofErr w:type="spellEnd"/>
      <w:r w:rsidRPr="00B474DE">
        <w:rPr>
          <w:b/>
          <w:bCs/>
        </w:rPr>
        <w:t>.</w:t>
      </w:r>
      <w:r>
        <w:rPr>
          <w:b/>
          <w:bCs/>
        </w:rPr>
        <w:t xml:space="preserve"> (Text proposal can be found in Annex 1 of the paper.)</w:t>
      </w:r>
    </w:p>
    <w:p w14:paraId="5B3B6C86" w14:textId="77777777" w:rsidR="0082459E" w:rsidRDefault="0082459E" w:rsidP="00E74FC6"/>
    <w:p w14:paraId="0E930185" w14:textId="46D7AE02" w:rsidR="00E74FC6" w:rsidRDefault="00E74FC6" w:rsidP="00E74FC6">
      <w:r>
        <w:t xml:space="preserve">This document has made the following observation and proposal on </w:t>
      </w:r>
      <w:r w:rsidR="00466B3A" w:rsidRPr="000658E4">
        <w:t>MHI Enhancement for SCG Deactivation/Activation</w:t>
      </w:r>
      <w:r w:rsidR="00466B3A">
        <w:t xml:space="preserve"> (related to open issue RRC- 8)</w:t>
      </w:r>
      <w:r>
        <w:t>:</w:t>
      </w:r>
    </w:p>
    <w:p w14:paraId="64E2564B" w14:textId="77777777" w:rsidR="0082459E" w:rsidRDefault="0082459E" w:rsidP="0082459E">
      <w:pPr>
        <w:spacing w:after="120"/>
        <w:rPr>
          <w:rFonts w:eastAsia="SimSun"/>
          <w:b/>
          <w:bCs/>
          <w:lang w:val="en-US" w:eastAsia="zh-CN"/>
        </w:rPr>
      </w:pPr>
      <w:r w:rsidRPr="7AB7F041">
        <w:rPr>
          <w:rFonts w:eastAsia="SimSun"/>
          <w:b/>
          <w:bCs/>
          <w:lang w:val="en-US" w:eastAsia="zh-CN"/>
        </w:rPr>
        <w:t xml:space="preserve">Observation </w:t>
      </w:r>
      <w:r>
        <w:rPr>
          <w:rFonts w:eastAsia="SimSun"/>
          <w:b/>
          <w:bCs/>
          <w:lang w:val="en-US" w:eastAsia="zh-CN"/>
        </w:rPr>
        <w:t>2</w:t>
      </w:r>
      <w:r w:rsidRPr="7AB7F041">
        <w:rPr>
          <w:rFonts w:eastAsia="SimSun"/>
          <w:b/>
          <w:bCs/>
          <w:lang w:val="en-US" w:eastAsia="zh-CN"/>
        </w:rPr>
        <w:t xml:space="preserve">: The information of SCG activation and/or deactivation, e.g., the relative time in SCG activated state together with </w:t>
      </w:r>
      <w:r>
        <w:rPr>
          <w:rFonts w:eastAsia="SimSun"/>
          <w:b/>
          <w:bCs/>
          <w:lang w:val="en-US" w:eastAsia="zh-CN"/>
        </w:rPr>
        <w:t>additional ass</w:t>
      </w:r>
      <w:r w:rsidRPr="7AB7F041">
        <w:rPr>
          <w:rFonts w:eastAsia="SimSun"/>
          <w:b/>
          <w:bCs/>
          <w:lang w:val="en-US" w:eastAsia="zh-CN"/>
        </w:rPr>
        <w:t xml:space="preserve">istance information related to </w:t>
      </w:r>
      <w:r w:rsidRPr="7AB7F041">
        <w:rPr>
          <w:b/>
          <w:bCs/>
        </w:rPr>
        <w:t>the condition(s) for SCG activation/deactivation</w:t>
      </w:r>
      <w:r w:rsidRPr="7AB7F041">
        <w:rPr>
          <w:rFonts w:eastAsia="SimSun"/>
          <w:b/>
          <w:bCs/>
          <w:lang w:val="en-US" w:eastAsia="zh-CN"/>
        </w:rPr>
        <w:t>, could help the network understand the actual utilization of Dual Connectivity and further optimize the configuration of Dual Connectivity.</w:t>
      </w:r>
    </w:p>
    <w:p w14:paraId="79543645" w14:textId="77777777" w:rsidR="0082459E" w:rsidRDefault="0082459E" w:rsidP="0082459E">
      <w:pPr>
        <w:spacing w:after="120"/>
        <w:rPr>
          <w:rFonts w:eastAsia="SimSun"/>
          <w:b/>
          <w:bCs/>
          <w:lang w:val="en-US" w:eastAsia="zh-CN"/>
        </w:rPr>
      </w:pPr>
      <w:r w:rsidRPr="15A8F74E">
        <w:rPr>
          <w:rFonts w:eastAsia="SimSun"/>
          <w:b/>
          <w:bCs/>
          <w:lang w:val="en-US" w:eastAsia="zh-CN"/>
        </w:rPr>
        <w:lastRenderedPageBreak/>
        <w:t xml:space="preserve">Proposal 2: It is proposed to include </w:t>
      </w:r>
      <w:r>
        <w:rPr>
          <w:rFonts w:eastAsia="SimSun"/>
          <w:b/>
          <w:bCs/>
          <w:lang w:val="en-US" w:eastAsia="zh-CN"/>
        </w:rPr>
        <w:t>additional</w:t>
      </w:r>
      <w:r w:rsidRPr="15A8F74E">
        <w:rPr>
          <w:rFonts w:eastAsia="SimSun"/>
          <w:b/>
          <w:bCs/>
          <w:lang w:val="en-US" w:eastAsia="zh-CN"/>
        </w:rPr>
        <w:t xml:space="preserve"> assistance information related to </w:t>
      </w:r>
      <w:r w:rsidRPr="15A8F74E">
        <w:rPr>
          <w:b/>
          <w:bCs/>
        </w:rPr>
        <w:t xml:space="preserve">the </w:t>
      </w:r>
      <w:proofErr w:type="gramStart"/>
      <w:r w:rsidRPr="15A8F74E">
        <w:rPr>
          <w:b/>
          <w:bCs/>
        </w:rPr>
        <w:t>condition</w:t>
      </w:r>
      <w:proofErr w:type="gramEnd"/>
      <w:r w:rsidRPr="15A8F74E">
        <w:rPr>
          <w:b/>
          <w:bCs/>
        </w:rPr>
        <w:t xml:space="preserve">(s) for SCG activation/deactivation, </w:t>
      </w:r>
      <w:r w:rsidRPr="15A8F74E">
        <w:rPr>
          <w:rFonts w:eastAsia="SimSun"/>
          <w:b/>
          <w:bCs/>
          <w:lang w:val="en-US" w:eastAsia="zh-CN"/>
        </w:rPr>
        <w:t>in MHI</w:t>
      </w:r>
      <w:r>
        <w:rPr>
          <w:rFonts w:eastAsia="SimSun"/>
          <w:b/>
          <w:bCs/>
          <w:lang w:val="en-US" w:eastAsia="zh-CN"/>
        </w:rPr>
        <w:t xml:space="preserve"> such as </w:t>
      </w:r>
      <w:r w:rsidRPr="0001614A">
        <w:rPr>
          <w:rFonts w:eastAsia="SimSun"/>
          <w:b/>
          <w:bCs/>
          <w:lang w:eastAsia="zh-CN"/>
        </w:rPr>
        <w:t>DL and</w:t>
      </w:r>
      <w:r>
        <w:rPr>
          <w:rFonts w:eastAsia="SimSun"/>
          <w:b/>
          <w:bCs/>
          <w:lang w:eastAsia="zh-CN"/>
        </w:rPr>
        <w:t>/or</w:t>
      </w:r>
      <w:r w:rsidRPr="0001614A">
        <w:rPr>
          <w:rFonts w:eastAsia="SimSun"/>
          <w:b/>
          <w:bCs/>
          <w:lang w:eastAsia="zh-CN"/>
        </w:rPr>
        <w:t xml:space="preserve"> UL volume per second</w:t>
      </w:r>
      <w:r>
        <w:rPr>
          <w:rFonts w:eastAsia="SimSun"/>
          <w:b/>
          <w:bCs/>
          <w:lang w:eastAsia="zh-CN"/>
        </w:rPr>
        <w:t xml:space="preserve"> which was transmitted or received by UE during the SCG activation time for the given PSCell</w:t>
      </w:r>
      <w:r w:rsidRPr="15A8F74E">
        <w:rPr>
          <w:rFonts w:eastAsia="SimSun"/>
          <w:b/>
          <w:bCs/>
          <w:lang w:val="en-US" w:eastAsia="zh-CN"/>
        </w:rPr>
        <w:t>.</w:t>
      </w:r>
    </w:p>
    <w:p w14:paraId="0E4DA23B" w14:textId="4B0EE779" w:rsidR="00E74FC6" w:rsidRPr="00E74FC6" w:rsidRDefault="00E74FC6" w:rsidP="00E74FC6"/>
    <w:p w14:paraId="371172B7" w14:textId="31D842E9" w:rsidR="00E5064F" w:rsidRDefault="00E5064F" w:rsidP="00E5064F">
      <w:r>
        <w:t>This document has made the following observations and proposals on SON/MDT for NTN:</w:t>
      </w:r>
    </w:p>
    <w:p w14:paraId="49B42D32" w14:textId="77777777" w:rsidR="0082459E" w:rsidRDefault="0082459E" w:rsidP="0082459E">
      <w:pPr>
        <w:rPr>
          <w:b/>
          <w:bCs/>
        </w:rPr>
      </w:pPr>
      <w:r>
        <w:rPr>
          <w:b/>
          <w:bCs/>
        </w:rPr>
        <w:t>Observation 3.1: The network is not aware of the time elapsed between the sending of the HO Command and the start of UE monitoring the PDCCH.</w:t>
      </w:r>
    </w:p>
    <w:p w14:paraId="1100E8AA" w14:textId="77777777" w:rsidR="00FE78F8" w:rsidRPr="002B7730" w:rsidRDefault="00FE78F8" w:rsidP="00FE78F8">
      <w:pPr>
        <w:jc w:val="both"/>
        <w:rPr>
          <w:b/>
          <w:bCs/>
        </w:rPr>
      </w:pPr>
      <w:r w:rsidRPr="002B7730">
        <w:rPr>
          <w:b/>
          <w:bCs/>
        </w:rPr>
        <w:t>Observation</w:t>
      </w:r>
      <w:r>
        <w:rPr>
          <w:b/>
          <w:bCs/>
        </w:rPr>
        <w:t xml:space="preserve"> 3.</w:t>
      </w:r>
      <w:r w:rsidRPr="002B7730">
        <w:rPr>
          <w:b/>
          <w:bCs/>
        </w:rPr>
        <w:t xml:space="preserve">2: The </w:t>
      </w:r>
      <w:r>
        <w:rPr>
          <w:b/>
          <w:bCs/>
        </w:rPr>
        <w:t xml:space="preserve">DG based </w:t>
      </w:r>
      <w:r w:rsidRPr="002B7730">
        <w:rPr>
          <w:b/>
          <w:bCs/>
        </w:rPr>
        <w:t xml:space="preserve">RACH-less access defined for NTN mobility </w:t>
      </w:r>
      <w:r>
        <w:rPr>
          <w:b/>
          <w:bCs/>
        </w:rPr>
        <w:t>could</w:t>
      </w:r>
      <w:r w:rsidRPr="002B7730">
        <w:rPr>
          <w:b/>
          <w:bCs/>
        </w:rPr>
        <w:t xml:space="preserve"> lead to sub-optimal </w:t>
      </w:r>
      <w:r>
        <w:rPr>
          <w:b/>
          <w:bCs/>
        </w:rPr>
        <w:t>scenarios</w:t>
      </w:r>
      <w:r w:rsidRPr="002B7730">
        <w:rPr>
          <w:b/>
          <w:bCs/>
        </w:rPr>
        <w:t xml:space="preserve"> </w:t>
      </w:r>
      <w:r>
        <w:rPr>
          <w:b/>
          <w:bCs/>
        </w:rPr>
        <w:t>(near failure scenarios) that</w:t>
      </w:r>
      <w:r w:rsidRPr="002B7730">
        <w:rPr>
          <w:b/>
          <w:bCs/>
        </w:rPr>
        <w:t xml:space="preserve"> would require constant measurement, monitoring and performance optimization.</w:t>
      </w:r>
    </w:p>
    <w:p w14:paraId="10086EF5" w14:textId="77777777" w:rsidR="00FE78F8" w:rsidRPr="00E74FC6" w:rsidRDefault="00FE78F8" w:rsidP="00FE78F8">
      <w:pPr>
        <w:jc w:val="both"/>
        <w:rPr>
          <w:b/>
          <w:bCs/>
        </w:rPr>
      </w:pPr>
      <w:r w:rsidRPr="002B7730">
        <w:rPr>
          <w:b/>
          <w:bCs/>
        </w:rPr>
        <w:t>Observation</w:t>
      </w:r>
      <w:r>
        <w:rPr>
          <w:b/>
          <w:bCs/>
        </w:rPr>
        <w:t xml:space="preserve"> 3.3</w:t>
      </w:r>
      <w:r w:rsidRPr="002B7730">
        <w:rPr>
          <w:b/>
          <w:bCs/>
        </w:rPr>
        <w:t>:</w:t>
      </w:r>
      <w:r>
        <w:t xml:space="preserve"> </w:t>
      </w:r>
      <w:r w:rsidRPr="002B7730">
        <w:rPr>
          <w:b/>
          <w:bCs/>
        </w:rPr>
        <w:t xml:space="preserve">The </w:t>
      </w:r>
      <w:r>
        <w:rPr>
          <w:b/>
          <w:bCs/>
        </w:rPr>
        <w:t xml:space="preserve">DG based </w:t>
      </w:r>
      <w:r w:rsidRPr="002B7730">
        <w:rPr>
          <w:b/>
          <w:bCs/>
        </w:rPr>
        <w:t xml:space="preserve">RACH-less access defined for NTN mobility can lead to </w:t>
      </w:r>
      <w:r>
        <w:rPr>
          <w:b/>
          <w:bCs/>
        </w:rPr>
        <w:t>many failure scenarios related to NTN specific parameters that would require some MRO enhancements.</w:t>
      </w:r>
    </w:p>
    <w:p w14:paraId="58A3E034" w14:textId="77777777" w:rsidR="002B2C83" w:rsidRDefault="002B2C83" w:rsidP="002B2C83">
      <w:pPr>
        <w:jc w:val="both"/>
        <w:rPr>
          <w:rStyle w:val="normaltextrun"/>
          <w:b/>
          <w:bCs/>
        </w:rPr>
      </w:pPr>
      <w:r w:rsidRPr="002B7730">
        <w:rPr>
          <w:b/>
          <w:bCs/>
        </w:rPr>
        <w:t>Proposal</w:t>
      </w:r>
      <w:r>
        <w:rPr>
          <w:b/>
          <w:bCs/>
        </w:rPr>
        <w:t xml:space="preserve"> 3.1</w:t>
      </w:r>
      <w:r w:rsidRPr="002B7730">
        <w:rPr>
          <w:b/>
          <w:bCs/>
        </w:rPr>
        <w:t>:</w:t>
      </w:r>
      <w:r>
        <w:t xml:space="preserve"> </w:t>
      </w:r>
      <w:r w:rsidRPr="1656320A">
        <w:rPr>
          <w:rStyle w:val="normaltextrun"/>
          <w:b/>
          <w:bCs/>
        </w:rPr>
        <w:t xml:space="preserve">RAN2 to </w:t>
      </w:r>
      <w:r>
        <w:rPr>
          <w:rStyle w:val="normaltextrun"/>
          <w:b/>
          <w:bCs/>
        </w:rPr>
        <w:t>consider enhancing RLF Report and SHR for DG based RACH-less access for NTN with the addition of the following parameters:</w:t>
      </w:r>
    </w:p>
    <w:p w14:paraId="21DD1943" w14:textId="77777777" w:rsidR="002B2C83" w:rsidRPr="00E12B77" w:rsidRDefault="002B2C83" w:rsidP="002B2C83">
      <w:pPr>
        <w:pStyle w:val="B1"/>
        <w:numPr>
          <w:ilvl w:val="0"/>
          <w:numId w:val="14"/>
        </w:numPr>
        <w:spacing w:after="0"/>
        <w:rPr>
          <w:rStyle w:val="normaltextrun"/>
          <w:b/>
          <w:bCs/>
        </w:rPr>
      </w:pPr>
      <w:r w:rsidRPr="00E12B77">
        <w:rPr>
          <w:rStyle w:val="normaltextrun"/>
          <w:b/>
          <w:bCs/>
        </w:rPr>
        <w:t>PDCCH Monitoring Time Until Success</w:t>
      </w:r>
    </w:p>
    <w:p w14:paraId="3A1EE82C" w14:textId="77777777" w:rsidR="002B2C83" w:rsidRDefault="002B2C83" w:rsidP="002B2C83">
      <w:pPr>
        <w:pStyle w:val="B1"/>
        <w:numPr>
          <w:ilvl w:val="0"/>
          <w:numId w:val="14"/>
        </w:numPr>
        <w:spacing w:after="0"/>
        <w:ind w:left="641" w:hanging="357"/>
        <w:rPr>
          <w:rStyle w:val="normaltextrun"/>
          <w:b/>
          <w:bCs/>
        </w:rPr>
      </w:pPr>
      <w:r w:rsidRPr="00E12B77">
        <w:rPr>
          <w:rStyle w:val="normaltextrun"/>
          <w:b/>
          <w:bCs/>
        </w:rPr>
        <w:t>No of PUSCH Attempts Until Success</w:t>
      </w:r>
    </w:p>
    <w:p w14:paraId="4DF47AD4" w14:textId="77777777" w:rsidR="00BE6457" w:rsidRPr="00E12B77" w:rsidRDefault="00BE6457" w:rsidP="00BE6457">
      <w:pPr>
        <w:pStyle w:val="B1"/>
        <w:spacing w:after="0"/>
        <w:ind w:left="641" w:firstLine="0"/>
        <w:rPr>
          <w:rStyle w:val="normaltextrun"/>
          <w:b/>
          <w:bCs/>
        </w:rPr>
      </w:pPr>
    </w:p>
    <w:p w14:paraId="7198534C" w14:textId="77777777" w:rsidR="002B2C83" w:rsidRPr="00F36F56" w:rsidRDefault="002B2C83" w:rsidP="002B2C83">
      <w:pPr>
        <w:rPr>
          <w:b/>
          <w:bCs/>
        </w:rPr>
      </w:pPr>
      <w:r w:rsidRPr="00F36F56">
        <w:rPr>
          <w:b/>
          <w:bCs/>
        </w:rPr>
        <w:t>Proposal</w:t>
      </w:r>
      <w:r>
        <w:rPr>
          <w:b/>
          <w:bCs/>
        </w:rPr>
        <w:t xml:space="preserve"> 3.2</w:t>
      </w:r>
      <w:r w:rsidRPr="00F36F56">
        <w:rPr>
          <w:b/>
          <w:bCs/>
        </w:rPr>
        <w:t>: Define a new SHR trigger</w:t>
      </w:r>
      <w:r>
        <w:rPr>
          <w:b/>
          <w:bCs/>
        </w:rPr>
        <w:t xml:space="preserve"> (based on PDCCH monitoring time and/or number of PUSCH attempts)</w:t>
      </w:r>
      <w:r w:rsidRPr="00F36F56">
        <w:rPr>
          <w:b/>
          <w:bCs/>
        </w:rPr>
        <w:t xml:space="preserve"> for the UE to log the enhancements measurements specific to NTN RACH-less access.</w:t>
      </w:r>
    </w:p>
    <w:p w14:paraId="49B8E7FD" w14:textId="54A90D9F" w:rsidR="00E74FC6" w:rsidRPr="00E74FC6" w:rsidRDefault="00E74FC6" w:rsidP="00E74FC6"/>
    <w:p w14:paraId="4C58A2A9" w14:textId="7F55DA80" w:rsidR="00EC2281" w:rsidRPr="006E13D1" w:rsidRDefault="00EC2281" w:rsidP="00EC2281">
      <w:pPr>
        <w:pStyle w:val="Heading1"/>
      </w:pPr>
      <w:r>
        <w:t>Annex</w:t>
      </w:r>
      <w:r w:rsidR="001577B7">
        <w:t xml:space="preserve"> 1</w:t>
      </w:r>
      <w:r>
        <w:t xml:space="preserve">: TP for </w:t>
      </w:r>
      <w:r w:rsidR="00790879">
        <w:t>RRC-3 (Slicing support in SON/MDT)</w:t>
      </w:r>
    </w:p>
    <w:p w14:paraId="30A96325" w14:textId="1D00CA5B" w:rsidR="00F474D0" w:rsidRDefault="00D90645" w:rsidP="008B549E">
      <w:r>
        <w:t xml:space="preserve">The changes proposed in this Annex are implementing Proposal </w:t>
      </w:r>
      <w:r w:rsidR="004A5E70">
        <w:t>1.2</w:t>
      </w:r>
      <w:r>
        <w:t xml:space="preserve"> in 38.331.</w:t>
      </w:r>
    </w:p>
    <w:p w14:paraId="45673B91" w14:textId="158D2BE5" w:rsidR="00790879" w:rsidRPr="003B2F24" w:rsidRDefault="009B0F6F" w:rsidP="008B549E">
      <w:pPr>
        <w:rPr>
          <w:color w:val="FF0000"/>
          <w:sz w:val="52"/>
          <w:szCs w:val="52"/>
        </w:rPr>
      </w:pPr>
      <w:r w:rsidRPr="003B2F24">
        <w:rPr>
          <w:color w:val="FF0000"/>
          <w:sz w:val="52"/>
          <w:szCs w:val="52"/>
        </w:rPr>
        <w:t>*** 1</w:t>
      </w:r>
      <w:r w:rsidRPr="003B2F24">
        <w:rPr>
          <w:color w:val="FF0000"/>
          <w:sz w:val="52"/>
          <w:szCs w:val="52"/>
          <w:vertAlign w:val="superscript"/>
        </w:rPr>
        <w:t>st</w:t>
      </w:r>
      <w:r w:rsidRPr="003B2F24">
        <w:rPr>
          <w:color w:val="FF0000"/>
          <w:sz w:val="52"/>
          <w:szCs w:val="52"/>
        </w:rPr>
        <w:t xml:space="preserve"> Change ***</w:t>
      </w:r>
    </w:p>
    <w:p w14:paraId="7D14C7BB" w14:textId="77777777" w:rsidR="009B0F6F" w:rsidRPr="00EE6E73" w:rsidRDefault="009B0F6F" w:rsidP="009B0F6F">
      <w:pPr>
        <w:pStyle w:val="Heading4"/>
      </w:pPr>
      <w:bookmarkStart w:id="4" w:name="_Toc60776919"/>
      <w:bookmarkStart w:id="5" w:name="_Toc193445699"/>
      <w:bookmarkStart w:id="6" w:name="_Toc193451504"/>
      <w:bookmarkStart w:id="7" w:name="_Toc193462769"/>
      <w:bookmarkStart w:id="8" w:name="_Toc201295056"/>
      <w:r w:rsidRPr="00EE6E73">
        <w:t>5.5a.3.2</w:t>
      </w:r>
      <w:r w:rsidRPr="00EE6E73">
        <w:tab/>
        <w:t>Initiation</w:t>
      </w:r>
      <w:bookmarkEnd w:id="4"/>
      <w:bookmarkEnd w:id="5"/>
      <w:bookmarkEnd w:id="6"/>
      <w:bookmarkEnd w:id="7"/>
      <w:bookmarkEnd w:id="8"/>
    </w:p>
    <w:p w14:paraId="0623AD51" w14:textId="77777777" w:rsidR="00421858" w:rsidRPr="00062D9C" w:rsidRDefault="00421858" w:rsidP="00421858">
      <w:pPr>
        <w:rPr>
          <w:color w:val="FF0000"/>
        </w:rPr>
      </w:pPr>
      <w:r w:rsidRPr="00332240">
        <w:rPr>
          <w:color w:val="FF0000"/>
          <w:highlight w:val="yellow"/>
        </w:rPr>
        <w:t>&lt;text omitted&gt;</w:t>
      </w:r>
    </w:p>
    <w:p w14:paraId="2E2447AC" w14:textId="77777777" w:rsidR="009B0F6F" w:rsidRPr="00EE6E73" w:rsidRDefault="009B0F6F" w:rsidP="009B0F6F">
      <w:pPr>
        <w:pStyle w:val="B3"/>
        <w:rPr>
          <w:rFonts w:eastAsia="DengXian"/>
        </w:rPr>
      </w:pPr>
      <w:r w:rsidRPr="00EE6E73">
        <w:rPr>
          <w:rFonts w:eastAsia="DengXian"/>
        </w:rPr>
        <w:t>3&gt;</w:t>
      </w:r>
      <w:r w:rsidRPr="00EE6E73">
        <w:rPr>
          <w:rFonts w:eastAsia="DengXian"/>
        </w:rPr>
        <w:tab/>
        <w:t>if the UE is in any cell selection state (as specified in TS 38.304 [20]):</w:t>
      </w:r>
    </w:p>
    <w:p w14:paraId="40DE6F72" w14:textId="77777777" w:rsidR="009B0F6F" w:rsidRPr="00EE6E73" w:rsidRDefault="009B0F6F" w:rsidP="009B0F6F">
      <w:pPr>
        <w:pStyle w:val="B4"/>
      </w:pPr>
      <w:r w:rsidRPr="00EE6E73">
        <w:rPr>
          <w:rFonts w:eastAsia="DengXian"/>
        </w:rPr>
        <w:t>4&gt;</w:t>
      </w:r>
      <w:r w:rsidRPr="00EE6E73">
        <w:rPr>
          <w:rFonts w:eastAsia="DengXian"/>
        </w:rPr>
        <w:tab/>
      </w:r>
      <w:r w:rsidRPr="00EE6E73">
        <w:t xml:space="preserve">set </w:t>
      </w:r>
      <w:proofErr w:type="spellStart"/>
      <w:r w:rsidRPr="00EE6E73">
        <w:rPr>
          <w:i/>
        </w:rPr>
        <w:t>anyCellSelectionDetected</w:t>
      </w:r>
      <w:proofErr w:type="spellEnd"/>
      <w:r w:rsidRPr="00EE6E73">
        <w:t xml:space="preserve"> to indicate the detection of no suitable or no acceptable cell </w:t>
      </w:r>
      <w:proofErr w:type="gramStart"/>
      <w:r w:rsidRPr="00EE6E73">
        <w:t>found;</w:t>
      </w:r>
      <w:proofErr w:type="gramEnd"/>
    </w:p>
    <w:p w14:paraId="306639B6" w14:textId="77777777" w:rsidR="009B0F6F" w:rsidRPr="00EE6E73" w:rsidRDefault="009B0F6F" w:rsidP="009B0F6F">
      <w:pPr>
        <w:pStyle w:val="B4"/>
      </w:pPr>
      <w:r w:rsidRPr="00EE6E73">
        <w:rPr>
          <w:rFonts w:eastAsia="SimSun"/>
        </w:rPr>
        <w:t>4</w:t>
      </w:r>
      <w:r w:rsidRPr="00EE6E73">
        <w:t>&gt;</w:t>
      </w:r>
      <w:r w:rsidRPr="00EE6E73">
        <w:tab/>
      </w:r>
      <w:r w:rsidRPr="00EE6E73">
        <w:rPr>
          <w:rFonts w:eastAsia="DengXian"/>
        </w:rPr>
        <w:t xml:space="preserve">if the </w:t>
      </w:r>
      <w:proofErr w:type="spellStart"/>
      <w:r w:rsidRPr="00EE6E73">
        <w:rPr>
          <w:rFonts w:eastAsia="DengXian"/>
          <w:i/>
        </w:rPr>
        <w:t>reportType</w:t>
      </w:r>
      <w:proofErr w:type="spellEnd"/>
      <w:r w:rsidRPr="00EE6E73">
        <w:rPr>
          <w:rFonts w:eastAsia="DengXian"/>
        </w:rPr>
        <w:t xml:space="preserve"> is set to </w:t>
      </w:r>
      <w:proofErr w:type="spellStart"/>
      <w:r w:rsidRPr="00EE6E73">
        <w:rPr>
          <w:rFonts w:eastAsia="DengXian"/>
          <w:i/>
        </w:rPr>
        <w:t>eventTriggered</w:t>
      </w:r>
      <w:proofErr w:type="spellEnd"/>
      <w:r w:rsidRPr="00EE6E73">
        <w:rPr>
          <w:rFonts w:eastAsia="DengXian"/>
          <w:i/>
        </w:rPr>
        <w:t xml:space="preserve"> </w:t>
      </w:r>
      <w:r w:rsidRPr="00EE6E73">
        <w:rPr>
          <w:rFonts w:eastAsia="DengXian"/>
          <w:iCs/>
        </w:rPr>
        <w:t xml:space="preserve">in the </w:t>
      </w:r>
      <w:proofErr w:type="spellStart"/>
      <w:r w:rsidRPr="00EE6E73">
        <w:rPr>
          <w:rFonts w:eastAsia="DengXian"/>
          <w:i/>
        </w:rPr>
        <w:t>VarLogMeasConfig</w:t>
      </w:r>
      <w:proofErr w:type="spellEnd"/>
      <w:r w:rsidRPr="00EE6E73">
        <w:t>; and</w:t>
      </w:r>
    </w:p>
    <w:p w14:paraId="5CC0D807" w14:textId="77777777" w:rsidR="009B0F6F" w:rsidRPr="00EE6E73" w:rsidRDefault="009B0F6F" w:rsidP="009B0F6F">
      <w:pPr>
        <w:pStyle w:val="B4"/>
        <w:rPr>
          <w:rFonts w:eastAsia="SimSun"/>
        </w:rPr>
      </w:pPr>
      <w:r w:rsidRPr="00EE6E73">
        <w:rPr>
          <w:rFonts w:eastAsia="SimSun"/>
        </w:rPr>
        <w:t>4</w:t>
      </w:r>
      <w:r w:rsidRPr="00EE6E73">
        <w:t>&gt;</w:t>
      </w:r>
      <w:r w:rsidRPr="00EE6E73">
        <w:tab/>
        <w:t xml:space="preserve">if the RPLMN at the time of entering the any cell selection state is included in </w:t>
      </w:r>
      <w:proofErr w:type="spellStart"/>
      <w:r w:rsidRPr="00EE6E73">
        <w:rPr>
          <w:i/>
        </w:rPr>
        <w:t>plmn-IdentityList</w:t>
      </w:r>
      <w:proofErr w:type="spellEnd"/>
      <w:r w:rsidRPr="00EE6E73">
        <w:t xml:space="preserve"> stored in </w:t>
      </w:r>
      <w:proofErr w:type="spellStart"/>
      <w:r w:rsidRPr="00EE6E73">
        <w:rPr>
          <w:i/>
        </w:rPr>
        <w:t>VarLogMeasReport</w:t>
      </w:r>
      <w:proofErr w:type="spellEnd"/>
      <w:r w:rsidRPr="00EE6E73">
        <w:rPr>
          <w:i/>
        </w:rPr>
        <w:t xml:space="preserve"> </w:t>
      </w:r>
      <w:r w:rsidRPr="00EE6E73">
        <w:t xml:space="preserve">or if the registered SNPN </w:t>
      </w:r>
      <w:r w:rsidRPr="00EE6E73">
        <w:rPr>
          <w:noProof/>
        </w:rPr>
        <w:t xml:space="preserve">identity </w:t>
      </w:r>
      <w:r w:rsidRPr="00EE6E73">
        <w:t xml:space="preserve">at the time of entering the any cell selection state is included in </w:t>
      </w:r>
      <w:proofErr w:type="spellStart"/>
      <w:r w:rsidRPr="00EE6E73">
        <w:rPr>
          <w:i/>
        </w:rPr>
        <w:t>snpn</w:t>
      </w:r>
      <w:proofErr w:type="spellEnd"/>
      <w:r w:rsidRPr="00EE6E73">
        <w:rPr>
          <w:i/>
        </w:rPr>
        <w:t>-</w:t>
      </w:r>
      <w:proofErr w:type="spellStart"/>
      <w:r w:rsidRPr="00EE6E73">
        <w:rPr>
          <w:i/>
        </w:rPr>
        <w:t>ConfigID</w:t>
      </w:r>
      <w:proofErr w:type="spellEnd"/>
      <w:r w:rsidRPr="00EE6E73">
        <w:rPr>
          <w:i/>
        </w:rPr>
        <w:t>-List</w:t>
      </w:r>
      <w:r w:rsidRPr="00EE6E73">
        <w:t xml:space="preserve"> stored in </w:t>
      </w:r>
      <w:proofErr w:type="spellStart"/>
      <w:r w:rsidRPr="00EE6E73">
        <w:rPr>
          <w:i/>
        </w:rPr>
        <w:t>VarLogMeasReport</w:t>
      </w:r>
      <w:proofErr w:type="spellEnd"/>
      <w:r w:rsidRPr="00EE6E73">
        <w:rPr>
          <w:iCs/>
        </w:rPr>
        <w:t xml:space="preserve">; </w:t>
      </w:r>
      <w:r w:rsidRPr="00EE6E73">
        <w:t>and</w:t>
      </w:r>
    </w:p>
    <w:p w14:paraId="6D2C675F" w14:textId="77777777" w:rsidR="009B0F6F" w:rsidRPr="00EE6E73" w:rsidRDefault="009B0F6F" w:rsidP="009B0F6F">
      <w:pPr>
        <w:pStyle w:val="B4"/>
        <w:rPr>
          <w:rFonts w:eastAsia="SimSun"/>
        </w:rPr>
      </w:pPr>
      <w:r w:rsidRPr="00EE6E73">
        <w:rPr>
          <w:rFonts w:eastAsia="SimSun"/>
        </w:rPr>
        <w:t>4&gt;</w:t>
      </w:r>
      <w:r w:rsidRPr="00EE6E73">
        <w:rPr>
          <w:rFonts w:eastAsia="SimSun"/>
        </w:rPr>
        <w:tab/>
        <w:t xml:space="preserve">if </w:t>
      </w:r>
      <w:proofErr w:type="spellStart"/>
      <w:r w:rsidRPr="00EE6E73">
        <w:rPr>
          <w:i/>
          <w:iCs/>
        </w:rPr>
        <w:t>areaConfiguration</w:t>
      </w:r>
      <w:proofErr w:type="spellEnd"/>
      <w:r w:rsidRPr="00EE6E73">
        <w:t xml:space="preserve"> is not included in </w:t>
      </w:r>
      <w:proofErr w:type="spellStart"/>
      <w:r w:rsidRPr="00EE6E73">
        <w:rPr>
          <w:i/>
          <w:iCs/>
        </w:rPr>
        <w:t>VarLogMeasConfig</w:t>
      </w:r>
      <w:proofErr w:type="spellEnd"/>
      <w:r w:rsidRPr="00EE6E73">
        <w:rPr>
          <w:rFonts w:eastAsia="SimSun"/>
        </w:rPr>
        <w:t xml:space="preserve"> or if the last suitable cell that the UE was camping on is part of the area indicated by</w:t>
      </w:r>
      <w:r w:rsidRPr="00EE6E73">
        <w:t xml:space="preserve"> </w:t>
      </w:r>
      <w:proofErr w:type="spellStart"/>
      <w:r w:rsidRPr="00EE6E73">
        <w:rPr>
          <w:i/>
          <w:iCs/>
        </w:rPr>
        <w:t>areaConfig</w:t>
      </w:r>
      <w:proofErr w:type="spellEnd"/>
      <w:r w:rsidRPr="00EE6E73">
        <w:rPr>
          <w:rFonts w:eastAsia="SimSun"/>
        </w:rPr>
        <w:t xml:space="preserve"> of </w:t>
      </w:r>
      <w:proofErr w:type="spellStart"/>
      <w:r w:rsidRPr="00EE6E73">
        <w:rPr>
          <w:rFonts w:eastAsia="SimSun"/>
          <w:i/>
          <w:iCs/>
        </w:rPr>
        <w:t>areaConfiguration</w:t>
      </w:r>
      <w:proofErr w:type="spellEnd"/>
      <w:r w:rsidRPr="00EE6E73">
        <w:rPr>
          <w:rFonts w:eastAsia="SimSun"/>
        </w:rPr>
        <w:t xml:space="preserve"> in </w:t>
      </w:r>
      <w:proofErr w:type="spellStart"/>
      <w:r w:rsidRPr="00EE6E73">
        <w:rPr>
          <w:rFonts w:eastAsia="SimSun"/>
          <w:i/>
          <w:iCs/>
        </w:rPr>
        <w:t>VarLogMeasConfig</w:t>
      </w:r>
      <w:proofErr w:type="spellEnd"/>
      <w:r w:rsidRPr="00EE6E73">
        <w:t xml:space="preserve">, or if last suitable cell that the UE was camping on is part of the area indicated by </w:t>
      </w:r>
      <w:r w:rsidRPr="00EE6E73">
        <w:rPr>
          <w:i/>
          <w:iCs/>
        </w:rPr>
        <w:t>cag-</w:t>
      </w:r>
      <w:proofErr w:type="spellStart"/>
      <w:r w:rsidRPr="00EE6E73">
        <w:rPr>
          <w:i/>
          <w:iCs/>
        </w:rPr>
        <w:t>ConfigList</w:t>
      </w:r>
      <w:proofErr w:type="spellEnd"/>
      <w:r w:rsidRPr="00EE6E73">
        <w:t xml:space="preserve"> of </w:t>
      </w:r>
      <w:proofErr w:type="spellStart"/>
      <w:r w:rsidRPr="00EE6E73">
        <w:rPr>
          <w:i/>
          <w:iCs/>
        </w:rPr>
        <w:t>areaConfiguration</w:t>
      </w:r>
      <w:proofErr w:type="spellEnd"/>
      <w:r w:rsidRPr="00EE6E73">
        <w:t xml:space="preserve"> in </w:t>
      </w:r>
      <w:proofErr w:type="spellStart"/>
      <w:r w:rsidRPr="00EE6E73">
        <w:rPr>
          <w:i/>
          <w:iCs/>
        </w:rPr>
        <w:t>VarLogMeasConfig</w:t>
      </w:r>
      <w:proofErr w:type="spellEnd"/>
      <w:r w:rsidRPr="00EE6E73">
        <w:rPr>
          <w:i/>
          <w:iCs/>
        </w:rPr>
        <w:t xml:space="preserve">, </w:t>
      </w:r>
      <w:r w:rsidRPr="00EE6E73">
        <w:t xml:space="preserve">or if last suitable cell that the UE was camping on is part of the area indicated by </w:t>
      </w:r>
      <w:proofErr w:type="spellStart"/>
      <w:r w:rsidRPr="00EE6E73">
        <w:rPr>
          <w:i/>
          <w:iCs/>
        </w:rPr>
        <w:t>snpn-ConfigList</w:t>
      </w:r>
      <w:proofErr w:type="spellEnd"/>
      <w:r w:rsidRPr="00EE6E73">
        <w:t xml:space="preserve"> of </w:t>
      </w:r>
      <w:proofErr w:type="spellStart"/>
      <w:r w:rsidRPr="00EE6E73">
        <w:rPr>
          <w:i/>
          <w:iCs/>
        </w:rPr>
        <w:t>areaConfiguration</w:t>
      </w:r>
      <w:proofErr w:type="spellEnd"/>
      <w:r w:rsidRPr="00EE6E73">
        <w:t xml:space="preserve"> in </w:t>
      </w:r>
      <w:proofErr w:type="spellStart"/>
      <w:r w:rsidRPr="00EE6E73">
        <w:rPr>
          <w:i/>
          <w:iCs/>
        </w:rPr>
        <w:t>VarLogMeasConfig</w:t>
      </w:r>
      <w:proofErr w:type="spellEnd"/>
      <w:r w:rsidRPr="00EE6E73">
        <w:rPr>
          <w:rFonts w:eastAsia="SimSun"/>
        </w:rPr>
        <w:t>:</w:t>
      </w:r>
    </w:p>
    <w:p w14:paraId="5B8697C1" w14:textId="77777777" w:rsidR="009B0F6F" w:rsidRPr="00EE6E73" w:rsidRDefault="009B0F6F" w:rsidP="009B0F6F">
      <w:pPr>
        <w:pStyle w:val="B5"/>
      </w:pPr>
      <w:r w:rsidRPr="00EE6E73">
        <w:rPr>
          <w:rFonts w:eastAsia="DengXian"/>
        </w:rPr>
        <w:t>5&gt;</w:t>
      </w:r>
      <w:r w:rsidRPr="00EE6E73">
        <w:rPr>
          <w:rFonts w:eastAsia="DengXian"/>
        </w:rPr>
        <w:tab/>
      </w:r>
      <w:r w:rsidRPr="00EE6E73">
        <w:t xml:space="preserve">set the </w:t>
      </w:r>
      <w:proofErr w:type="spellStart"/>
      <w:r w:rsidRPr="00EE6E73">
        <w:rPr>
          <w:i/>
        </w:rPr>
        <w:t>servCellIdentity</w:t>
      </w:r>
      <w:proofErr w:type="spellEnd"/>
      <w:r w:rsidRPr="00EE6E73">
        <w:t xml:space="preserve"> to indicate global cell identity of the last </w:t>
      </w:r>
      <w:r w:rsidRPr="00EE6E73">
        <w:rPr>
          <w:rFonts w:eastAsia="SimSun"/>
        </w:rPr>
        <w:t xml:space="preserve">suitable </w:t>
      </w:r>
      <w:r w:rsidRPr="00EE6E73">
        <w:t xml:space="preserve">cell that the UE was camping </w:t>
      </w:r>
      <w:proofErr w:type="gramStart"/>
      <w:r w:rsidRPr="00EE6E73">
        <w:t>on;</w:t>
      </w:r>
      <w:proofErr w:type="gramEnd"/>
    </w:p>
    <w:p w14:paraId="5578A4D9" w14:textId="77777777" w:rsidR="009B0F6F" w:rsidRPr="00EE6E73" w:rsidRDefault="009B0F6F" w:rsidP="009B0F6F">
      <w:pPr>
        <w:pStyle w:val="B5"/>
        <w:rPr>
          <w:rFonts w:eastAsia="DengXian"/>
        </w:rPr>
      </w:pPr>
      <w:r w:rsidRPr="00EE6E73">
        <w:rPr>
          <w:rFonts w:eastAsia="DengXian"/>
        </w:rPr>
        <w:t>5&gt;</w:t>
      </w:r>
      <w:r w:rsidRPr="00EE6E73">
        <w:rPr>
          <w:rFonts w:eastAsia="DengXian"/>
        </w:rPr>
        <w:tab/>
      </w:r>
      <w:r w:rsidRPr="00EE6E73">
        <w:t xml:space="preserve">set the </w:t>
      </w:r>
      <w:proofErr w:type="spellStart"/>
      <w:r w:rsidRPr="00EE6E73">
        <w:rPr>
          <w:i/>
        </w:rPr>
        <w:t>measResultServingCell</w:t>
      </w:r>
      <w:proofErr w:type="spellEnd"/>
      <w:r w:rsidRPr="00EE6E73">
        <w:t xml:space="preserve"> to include the quantities of the last </w:t>
      </w:r>
      <w:r w:rsidRPr="00EE6E73">
        <w:rPr>
          <w:rFonts w:eastAsia="SimSun"/>
        </w:rPr>
        <w:t xml:space="preserve">suitable </w:t>
      </w:r>
      <w:r w:rsidRPr="00EE6E73">
        <w:t xml:space="preserve">cell the UE was camping </w:t>
      </w:r>
      <w:proofErr w:type="gramStart"/>
      <w:r w:rsidRPr="00EE6E73">
        <w:t>on;</w:t>
      </w:r>
      <w:proofErr w:type="gramEnd"/>
    </w:p>
    <w:p w14:paraId="1058FB97" w14:textId="77777777" w:rsidR="009B0F6F" w:rsidRPr="00EE6E73" w:rsidRDefault="009B0F6F" w:rsidP="009B0F6F">
      <w:pPr>
        <w:pStyle w:val="B4"/>
        <w:rPr>
          <w:rFonts w:eastAsia="DengXian"/>
        </w:rPr>
      </w:pPr>
      <w:r w:rsidRPr="00EE6E73">
        <w:rPr>
          <w:rFonts w:eastAsia="SimSun"/>
        </w:rPr>
        <w:t>4</w:t>
      </w:r>
      <w:r w:rsidRPr="00EE6E73">
        <w:t>&gt;</w:t>
      </w:r>
      <w:r w:rsidRPr="00EE6E73">
        <w:tab/>
        <w:t xml:space="preserve">else </w:t>
      </w:r>
      <w:r w:rsidRPr="00EE6E73">
        <w:rPr>
          <w:rFonts w:eastAsia="DengXian"/>
        </w:rPr>
        <w:t xml:space="preserve">if the </w:t>
      </w:r>
      <w:proofErr w:type="spellStart"/>
      <w:r w:rsidRPr="00EE6E73">
        <w:rPr>
          <w:rFonts w:eastAsia="DengXian"/>
          <w:i/>
        </w:rPr>
        <w:t>reportType</w:t>
      </w:r>
      <w:proofErr w:type="spellEnd"/>
      <w:r w:rsidRPr="00EE6E73">
        <w:rPr>
          <w:rFonts w:eastAsia="DengXian"/>
        </w:rPr>
        <w:t xml:space="preserve"> is set to </w:t>
      </w:r>
      <w:r w:rsidRPr="00EE6E73">
        <w:rPr>
          <w:rFonts w:eastAsia="DengXian"/>
          <w:i/>
        </w:rPr>
        <w:t xml:space="preserve">periodical </w:t>
      </w:r>
      <w:r w:rsidRPr="00EE6E73">
        <w:rPr>
          <w:rFonts w:eastAsia="DengXian"/>
          <w:iCs/>
        </w:rPr>
        <w:t xml:space="preserve">in the </w:t>
      </w:r>
      <w:proofErr w:type="spellStart"/>
      <w:r w:rsidRPr="00EE6E73">
        <w:rPr>
          <w:rFonts w:eastAsia="DengXian"/>
          <w:i/>
        </w:rPr>
        <w:t>VarLogMeasConfig</w:t>
      </w:r>
      <w:proofErr w:type="spellEnd"/>
      <w:r w:rsidRPr="00EE6E73">
        <w:t>:</w:t>
      </w:r>
    </w:p>
    <w:p w14:paraId="40B892C4" w14:textId="77777777" w:rsidR="009B0F6F" w:rsidRPr="00EE6E73" w:rsidRDefault="009B0F6F" w:rsidP="009B0F6F">
      <w:pPr>
        <w:pStyle w:val="B5"/>
      </w:pPr>
      <w:r w:rsidRPr="00EE6E73">
        <w:rPr>
          <w:rFonts w:eastAsia="DengXian"/>
        </w:rPr>
        <w:lastRenderedPageBreak/>
        <w:t>5&gt;</w:t>
      </w:r>
      <w:r w:rsidRPr="00EE6E73">
        <w:rPr>
          <w:rFonts w:eastAsia="DengXian"/>
        </w:rPr>
        <w:tab/>
      </w:r>
      <w:r w:rsidRPr="00EE6E73">
        <w:t xml:space="preserve">set the </w:t>
      </w:r>
      <w:proofErr w:type="spellStart"/>
      <w:r w:rsidRPr="00EE6E73">
        <w:rPr>
          <w:i/>
        </w:rPr>
        <w:t>servCellIdentity</w:t>
      </w:r>
      <w:proofErr w:type="spellEnd"/>
      <w:r w:rsidRPr="00EE6E73">
        <w:t xml:space="preserve"> to indicate global cell identity of the last logged cell that the UE was camping </w:t>
      </w:r>
      <w:proofErr w:type="gramStart"/>
      <w:r w:rsidRPr="00EE6E73">
        <w:t>on;</w:t>
      </w:r>
      <w:proofErr w:type="gramEnd"/>
    </w:p>
    <w:p w14:paraId="03E34AEA" w14:textId="77777777" w:rsidR="009B0F6F" w:rsidRPr="00EE6E73" w:rsidRDefault="009B0F6F" w:rsidP="009B0F6F">
      <w:pPr>
        <w:pStyle w:val="B5"/>
        <w:rPr>
          <w:rFonts w:eastAsia="DengXian"/>
        </w:rPr>
      </w:pPr>
      <w:r w:rsidRPr="00EE6E73">
        <w:rPr>
          <w:rFonts w:eastAsia="DengXian"/>
        </w:rPr>
        <w:t>5&gt;</w:t>
      </w:r>
      <w:r w:rsidRPr="00EE6E73">
        <w:rPr>
          <w:rFonts w:eastAsia="DengXian"/>
        </w:rPr>
        <w:tab/>
      </w:r>
      <w:r w:rsidRPr="00EE6E73">
        <w:t xml:space="preserve">set the </w:t>
      </w:r>
      <w:proofErr w:type="spellStart"/>
      <w:r w:rsidRPr="00EE6E73">
        <w:rPr>
          <w:i/>
        </w:rPr>
        <w:t>measResultServingCell</w:t>
      </w:r>
      <w:proofErr w:type="spellEnd"/>
      <w:r w:rsidRPr="00EE6E73">
        <w:t xml:space="preserve"> to include the quantities of the last logged cell the UE was camping </w:t>
      </w:r>
      <w:proofErr w:type="gramStart"/>
      <w:r w:rsidRPr="00EE6E73">
        <w:t>on;</w:t>
      </w:r>
      <w:proofErr w:type="gramEnd"/>
    </w:p>
    <w:p w14:paraId="41BDA117" w14:textId="77777777" w:rsidR="009B0F6F" w:rsidRPr="00F8654D" w:rsidRDefault="009B0F6F" w:rsidP="009B0F6F">
      <w:pPr>
        <w:pStyle w:val="B3"/>
        <w:rPr>
          <w:rFonts w:eastAsia="DengXian"/>
        </w:rPr>
      </w:pPr>
      <w:r w:rsidRPr="00F8654D">
        <w:rPr>
          <w:rFonts w:eastAsia="DengXian"/>
        </w:rPr>
        <w:t>3&gt;</w:t>
      </w:r>
      <w:r w:rsidRPr="00F8654D">
        <w:rPr>
          <w:rFonts w:eastAsia="DengXian"/>
        </w:rPr>
        <w:tab/>
        <w:t>else:</w:t>
      </w:r>
    </w:p>
    <w:p w14:paraId="22D9BE08" w14:textId="77777777" w:rsidR="009B0F6F" w:rsidRPr="00F8654D" w:rsidRDefault="009B0F6F" w:rsidP="009B0F6F">
      <w:pPr>
        <w:pStyle w:val="B4"/>
      </w:pPr>
      <w:r w:rsidRPr="00F8654D">
        <w:t>4&gt;</w:t>
      </w:r>
      <w:r w:rsidRPr="00F8654D">
        <w:tab/>
        <w:t xml:space="preserve">set the </w:t>
      </w:r>
      <w:proofErr w:type="spellStart"/>
      <w:r w:rsidRPr="00F8654D">
        <w:rPr>
          <w:i/>
        </w:rPr>
        <w:t>servCellIdentity</w:t>
      </w:r>
      <w:proofErr w:type="spellEnd"/>
      <w:r w:rsidRPr="00F8654D">
        <w:t xml:space="preserve"> to indicate global cell identity of the cell the UE is camping </w:t>
      </w:r>
      <w:proofErr w:type="gramStart"/>
      <w:r w:rsidRPr="00F8654D">
        <w:t>on;</w:t>
      </w:r>
      <w:proofErr w:type="gramEnd"/>
    </w:p>
    <w:p w14:paraId="165C081C" w14:textId="77777777" w:rsidR="009B0F6F" w:rsidRDefault="009B0F6F" w:rsidP="009B0F6F">
      <w:pPr>
        <w:pStyle w:val="B4"/>
      </w:pPr>
      <w:r w:rsidRPr="00F8654D">
        <w:t>4&gt;</w:t>
      </w:r>
      <w:r w:rsidRPr="00F8654D">
        <w:tab/>
        <w:t xml:space="preserve">set the </w:t>
      </w:r>
      <w:proofErr w:type="spellStart"/>
      <w:r w:rsidRPr="00F8654D">
        <w:rPr>
          <w:i/>
        </w:rPr>
        <w:t>measResultServingCell</w:t>
      </w:r>
      <w:proofErr w:type="spellEnd"/>
      <w:r w:rsidRPr="00F8654D">
        <w:t xml:space="preserve"> to include the quantities of the cell the UE is camping </w:t>
      </w:r>
      <w:proofErr w:type="gramStart"/>
      <w:r w:rsidRPr="00F8654D">
        <w:t>on;</w:t>
      </w:r>
      <w:proofErr w:type="gramEnd"/>
    </w:p>
    <w:p w14:paraId="348D5A1A" w14:textId="76F1C022" w:rsidR="004D4CC0" w:rsidRDefault="009C6946" w:rsidP="009B0F6F">
      <w:pPr>
        <w:pStyle w:val="B4"/>
        <w:rPr>
          <w:ins w:id="9" w:author="Nokia (GWO3)" w:date="2025-08-13T19:52:00Z" w16du:dateUtc="2025-08-13T17:52:00Z"/>
        </w:rPr>
      </w:pPr>
      <w:ins w:id="10" w:author="Nokia (GWO3)" w:date="2025-08-13T19:50:00Z" w16du:dateUtc="2025-08-13T17:50:00Z">
        <w:r>
          <w:t>4&gt;</w:t>
        </w:r>
        <w:r w:rsidR="002A3EF4">
          <w:tab/>
          <w:t xml:space="preserve">if the UE </w:t>
        </w:r>
      </w:ins>
      <w:ins w:id="11" w:author="Nokia (GWO3)" w:date="2025-08-13T19:52:00Z" w16du:dateUtc="2025-08-13T17:52:00Z">
        <w:r w:rsidR="0010696F">
          <w:t>supports cell</w:t>
        </w:r>
      </w:ins>
      <w:ins w:id="12" w:author="Nokia (GWO3)" w:date="2025-08-13T20:04:00Z" w16du:dateUtc="2025-08-13T18:04:00Z">
        <w:r w:rsidR="001C7C80">
          <w:t>-</w:t>
        </w:r>
      </w:ins>
      <w:ins w:id="13" w:author="Nokia (GWO3)" w:date="2025-08-13T19:52:00Z" w16du:dateUtc="2025-08-13T17:52:00Z">
        <w:r w:rsidR="0010696F">
          <w:t xml:space="preserve">based cell reselection and the UE </w:t>
        </w:r>
      </w:ins>
      <w:ins w:id="14" w:author="Nokia (GWO3)" w:date="2025-08-14T19:25:00Z" w16du:dateUtc="2025-08-14T17:25:00Z">
        <w:r w:rsidR="006E4681">
          <w:t xml:space="preserve">is provided with </w:t>
        </w:r>
      </w:ins>
      <w:ins w:id="15" w:author="Nokia (GWO3)" w:date="2025-08-14T19:27:00Z" w16du:dateUtc="2025-08-14T17:27:00Z">
        <w:r w:rsidR="00EC0530">
          <w:t xml:space="preserve">NSAG information </w:t>
        </w:r>
        <w:r w:rsidR="009B3A5D">
          <w:t xml:space="preserve">for cell selection and </w:t>
        </w:r>
      </w:ins>
      <w:ins w:id="16" w:author="Nokia (GWO3)" w:date="2025-08-14T19:25:00Z" w16du:dateUtc="2025-08-14T17:25:00Z">
        <w:r w:rsidR="006E4681">
          <w:t>cell</w:t>
        </w:r>
      </w:ins>
      <w:ins w:id="17" w:author="Nokia (GWO3)" w:date="2025-08-13T20:04:00Z" w16du:dateUtc="2025-08-13T18:04:00Z">
        <w:r w:rsidR="001C7C80">
          <w:t>-</w:t>
        </w:r>
      </w:ins>
      <w:ins w:id="18" w:author="Nokia (GWO3)" w:date="2025-08-13T19:52:00Z" w16du:dateUtc="2025-08-13T17:52:00Z">
        <w:r w:rsidR="0010696F">
          <w:t xml:space="preserve">based cell reselection </w:t>
        </w:r>
      </w:ins>
      <w:ins w:id="19" w:author="Nokia (GWO3)" w:date="2025-08-14T19:25:00Z" w16du:dateUtc="2025-08-14T17:25:00Z">
        <w:r w:rsidR="006E4681">
          <w:t>information</w:t>
        </w:r>
      </w:ins>
      <w:ins w:id="20" w:author="Nokia (GWO3)" w:date="2025-08-13T19:52:00Z" w16du:dateUtc="2025-08-13T17:52:00Z">
        <w:r w:rsidR="004D4CC0">
          <w:t>:</w:t>
        </w:r>
      </w:ins>
    </w:p>
    <w:p w14:paraId="040F3382" w14:textId="31C85D57" w:rsidR="002F0243" w:rsidRDefault="004D4CC0" w:rsidP="004D4CC0">
      <w:pPr>
        <w:pStyle w:val="B5"/>
        <w:rPr>
          <w:ins w:id="21" w:author="Nokia (GWO3)" w:date="2025-08-13T19:53:00Z" w16du:dateUtc="2025-08-13T17:53:00Z"/>
        </w:rPr>
      </w:pPr>
      <w:ins w:id="22" w:author="Nokia (GWO3)" w:date="2025-08-13T19:52:00Z" w16du:dateUtc="2025-08-13T17:52:00Z">
        <w:r>
          <w:t>5&gt;</w:t>
        </w:r>
      </w:ins>
      <w:ins w:id="23" w:author="Nokia (GWO3)" w:date="2025-08-13T19:53:00Z" w16du:dateUtc="2025-08-13T17:53:00Z">
        <w:r>
          <w:tab/>
          <w:t xml:space="preserve">set the </w:t>
        </w:r>
        <w:proofErr w:type="spellStart"/>
        <w:r w:rsidR="002F0243" w:rsidRPr="00F8654D">
          <w:rPr>
            <w:i/>
            <w:iCs/>
          </w:rPr>
          <w:t>highestRankedNSAG</w:t>
        </w:r>
        <w:proofErr w:type="spellEnd"/>
        <w:r w:rsidR="002F0243" w:rsidRPr="00F8654D">
          <w:rPr>
            <w:i/>
            <w:iCs/>
          </w:rPr>
          <w:t>-ID</w:t>
        </w:r>
        <w:r w:rsidR="002F0243">
          <w:t xml:space="preserve"> to the highest ranked NSAG ID </w:t>
        </w:r>
      </w:ins>
      <w:ins w:id="24" w:author="Nokia (GWO3)" w:date="2025-08-13T19:59:00Z" w16du:dateUtc="2025-08-13T17:59:00Z">
        <w:r w:rsidR="00235BB9">
          <w:t xml:space="preserve">provided </w:t>
        </w:r>
        <w:r w:rsidR="00235BB9">
          <w:rPr>
            <w:lang w:eastAsia="zh-CN"/>
          </w:rPr>
          <w:t>in the</w:t>
        </w:r>
        <w:r w:rsidR="0026167F" w:rsidRPr="00EA2168">
          <w:rPr>
            <w:lang w:eastAsia="zh-CN"/>
          </w:rPr>
          <w:t xml:space="preserve"> NSAG information</w:t>
        </w:r>
        <w:r w:rsidR="0026167F" w:rsidRPr="00EA2168">
          <w:rPr>
            <w:noProof/>
          </w:rPr>
          <w:t xml:space="preserve"> </w:t>
        </w:r>
      </w:ins>
      <w:ins w:id="25" w:author="Nokia (GWO3)" w:date="2025-08-13T20:00:00Z" w16du:dateUtc="2025-08-13T18:00:00Z">
        <w:r w:rsidR="00577C0D">
          <w:rPr>
            <w:noProof/>
          </w:rPr>
          <w:t xml:space="preserve">for cell selection </w:t>
        </w:r>
        <w:r w:rsidR="00931E1D">
          <w:rPr>
            <w:noProof/>
          </w:rPr>
          <w:t xml:space="preserve">by NAS </w:t>
        </w:r>
      </w:ins>
      <w:ins w:id="26" w:author="Nokia (GWO3)" w:date="2025-08-13T19:59:00Z" w16du:dateUtc="2025-08-13T17:59:00Z">
        <w:r w:rsidR="00235BB9">
          <w:rPr>
            <w:noProof/>
          </w:rPr>
          <w:t>(</w:t>
        </w:r>
        <w:r w:rsidR="0026167F" w:rsidRPr="00EA2168">
          <w:rPr>
            <w:lang w:eastAsia="zh-CN"/>
          </w:rPr>
          <w:t>TS 24.501 [</w:t>
        </w:r>
      </w:ins>
      <w:ins w:id="27" w:author="Nokia (GWO3)" w:date="2025-08-13T20:03:00Z" w16du:dateUtc="2025-08-13T18:03:00Z">
        <w:r w:rsidR="00F8654D">
          <w:rPr>
            <w:lang w:eastAsia="zh-CN"/>
          </w:rPr>
          <w:t>23</w:t>
        </w:r>
      </w:ins>
      <w:ins w:id="28" w:author="Nokia (GWO3)" w:date="2025-08-13T19:59:00Z" w16du:dateUtc="2025-08-13T17:59:00Z">
        <w:r w:rsidR="0026167F" w:rsidRPr="00EA2168">
          <w:rPr>
            <w:lang w:eastAsia="zh-CN"/>
          </w:rPr>
          <w:t>]</w:t>
        </w:r>
        <w:proofErr w:type="gramStart"/>
        <w:r w:rsidR="0026167F" w:rsidRPr="00EA2168">
          <w:t>)</w:t>
        </w:r>
      </w:ins>
      <w:ins w:id="29" w:author="Nokia (GWO3)" w:date="2025-08-13T19:54:00Z" w16du:dateUtc="2025-08-13T17:54:00Z">
        <w:r w:rsidR="006C3ECC">
          <w:t>;</w:t>
        </w:r>
      </w:ins>
      <w:proofErr w:type="gramEnd"/>
    </w:p>
    <w:p w14:paraId="3DC45D92" w14:textId="5FD63CF3" w:rsidR="00D77274" w:rsidRDefault="002F0243" w:rsidP="004D4CC0">
      <w:pPr>
        <w:pStyle w:val="B5"/>
        <w:rPr>
          <w:ins w:id="30" w:author="Nokia (GWO3)" w:date="2025-08-13T19:54:00Z" w16du:dateUtc="2025-08-13T17:54:00Z"/>
        </w:rPr>
      </w:pPr>
      <w:ins w:id="31" w:author="Nokia (GWO3)" w:date="2025-08-13T19:53:00Z" w16du:dateUtc="2025-08-13T17:53:00Z">
        <w:r>
          <w:t>5&gt;</w:t>
        </w:r>
      </w:ins>
      <w:ins w:id="32" w:author="Nokia (GWO3)" w:date="2025-08-14T19:26:00Z" w16du:dateUtc="2025-08-14T17:26:00Z">
        <w:r w:rsidR="004315AE">
          <w:tab/>
        </w:r>
      </w:ins>
      <w:ins w:id="33" w:author="Nokia (GWO3)" w:date="2025-08-13T19:53:00Z" w16du:dateUtc="2025-08-13T17:53:00Z">
        <w:r>
          <w:t xml:space="preserve">if the </w:t>
        </w:r>
      </w:ins>
      <w:ins w:id="34" w:author="Nokia (GWO3)" w:date="2025-08-13T20:08:00Z" w16du:dateUtc="2025-08-13T18:08:00Z">
        <w:r w:rsidR="00062D9C">
          <w:t xml:space="preserve">UE </w:t>
        </w:r>
      </w:ins>
      <w:ins w:id="35" w:author="Nokia (GWO3)" w:date="2025-08-13T19:50:00Z" w16du:dateUtc="2025-08-13T17:50:00Z">
        <w:r w:rsidR="002A3EF4">
          <w:t xml:space="preserve">has not </w:t>
        </w:r>
      </w:ins>
      <w:ins w:id="36" w:author="Nokia (GWO3)" w:date="2025-08-13T19:54:00Z" w16du:dateUtc="2025-08-13T17:54:00Z">
        <w:r w:rsidR="006C3ECC">
          <w:t xml:space="preserve">found any </w:t>
        </w:r>
      </w:ins>
      <w:ins w:id="37" w:author="Nokia (GWO3)" w:date="2025-08-13T20:05:00Z" w16du:dateUtc="2025-08-13T18:05:00Z">
        <w:r w:rsidR="00016D69">
          <w:t xml:space="preserve">suitable </w:t>
        </w:r>
      </w:ins>
      <w:ins w:id="38" w:author="Nokia (GWO3)" w:date="2025-08-13T19:54:00Z" w16du:dateUtc="2025-08-13T17:54:00Z">
        <w:r w:rsidR="006C3ECC">
          <w:t>cell that supports the highest ranked NSAG ID</w:t>
        </w:r>
      </w:ins>
      <w:ins w:id="39" w:author="Nokia (GWO3)" w:date="2025-08-13T20:05:00Z" w16du:dateUtc="2025-08-13T18:05:00Z">
        <w:r w:rsidR="00635810">
          <w:t xml:space="preserve"> </w:t>
        </w:r>
      </w:ins>
      <w:ins w:id="40" w:author="Nokia (GWO3)" w:date="2025-08-14T07:53:00Z" w16du:dateUtc="2025-08-14T05:53:00Z">
        <w:r w:rsidR="004050D7">
          <w:t>as specified in</w:t>
        </w:r>
      </w:ins>
      <w:ins w:id="41" w:author="Nokia (GWO3)" w:date="2025-08-13T20:05:00Z" w16du:dateUtc="2025-08-13T18:05:00Z">
        <w:r w:rsidR="00016D69">
          <w:t xml:space="preserve"> TS 38.304 [20]</w:t>
        </w:r>
      </w:ins>
      <w:ins w:id="42" w:author="Nokia (GWO3)" w:date="2025-08-13T19:54:00Z" w16du:dateUtc="2025-08-13T17:54:00Z">
        <w:r w:rsidR="00D77274">
          <w:t>:</w:t>
        </w:r>
      </w:ins>
    </w:p>
    <w:p w14:paraId="5E600686" w14:textId="102E0C48" w:rsidR="00EF30DA" w:rsidRPr="00EE6E73" w:rsidRDefault="00D77274" w:rsidP="00EF30DA">
      <w:pPr>
        <w:pStyle w:val="B6"/>
        <w:rPr>
          <w:ins w:id="43" w:author="Nokia (GWO3)" w:date="2025-08-13T19:55:00Z" w16du:dateUtc="2025-08-13T17:55:00Z"/>
        </w:rPr>
      </w:pPr>
      <w:ins w:id="44" w:author="Nokia (GWO3)" w:date="2025-08-13T19:54:00Z" w16du:dateUtc="2025-08-13T17:54:00Z">
        <w:r>
          <w:t>6&gt;</w:t>
        </w:r>
        <w:r>
          <w:tab/>
          <w:t>in</w:t>
        </w:r>
      </w:ins>
      <w:ins w:id="45" w:author="Nokia (GWO3)" w:date="2025-08-13T19:55:00Z" w16du:dateUtc="2025-08-13T17:55:00Z">
        <w:r>
          <w:t xml:space="preserve">clude the </w:t>
        </w:r>
        <w:proofErr w:type="spellStart"/>
        <w:proofErr w:type="gramStart"/>
        <w:r w:rsidRPr="00B30623">
          <w:rPr>
            <w:i/>
            <w:iCs/>
          </w:rPr>
          <w:t>no</w:t>
        </w:r>
        <w:r w:rsidR="00EF30DA" w:rsidRPr="00B30623">
          <w:rPr>
            <w:i/>
            <w:iCs/>
          </w:rPr>
          <w:t>CellForHighestRankedNSAG</w:t>
        </w:r>
        <w:proofErr w:type="spellEnd"/>
        <w:r w:rsidR="00EF30DA">
          <w:t>;</w:t>
        </w:r>
        <w:proofErr w:type="gramEnd"/>
      </w:ins>
    </w:p>
    <w:p w14:paraId="63AFCD6C" w14:textId="77777777" w:rsidR="009B0F6F" w:rsidRPr="00EE6E73" w:rsidRDefault="009B0F6F" w:rsidP="009B0F6F">
      <w:pPr>
        <w:pStyle w:val="B3"/>
      </w:pPr>
      <w:r w:rsidRPr="00EE6E73">
        <w:t>3&gt;</w:t>
      </w:r>
      <w:r w:rsidRPr="00EE6E73">
        <w:tab/>
        <w:t xml:space="preserve">if available, set the </w:t>
      </w:r>
      <w:proofErr w:type="spellStart"/>
      <w:r w:rsidRPr="00EE6E73">
        <w:rPr>
          <w:i/>
          <w:iCs/>
        </w:rPr>
        <w:t>measResultNeighCells</w:t>
      </w:r>
      <w:proofErr w:type="spellEnd"/>
      <w:r w:rsidRPr="00EE6E73">
        <w:rPr>
          <w:iCs/>
        </w:rPr>
        <w:t xml:space="preserve">, </w:t>
      </w:r>
      <w:r w:rsidRPr="00EE6E73">
        <w:t>in order of decreasing ranking-criterion as used for cell re-selection, to include measurements of neighbouring cell that became available during the last logging interval and according to the following:</w:t>
      </w:r>
    </w:p>
    <w:p w14:paraId="2364513C" w14:textId="21284FC0" w:rsidR="00062D9C" w:rsidRPr="00062D9C" w:rsidRDefault="00062D9C" w:rsidP="00062D9C">
      <w:pPr>
        <w:rPr>
          <w:color w:val="FF0000"/>
        </w:rPr>
      </w:pPr>
      <w:r w:rsidRPr="00332240">
        <w:rPr>
          <w:color w:val="FF0000"/>
          <w:highlight w:val="yellow"/>
        </w:rPr>
        <w:t>&lt;text omitted&gt;</w:t>
      </w:r>
    </w:p>
    <w:p w14:paraId="63240E52" w14:textId="77777777" w:rsidR="00062D9C" w:rsidRDefault="00062D9C" w:rsidP="003B2F24">
      <w:pPr>
        <w:rPr>
          <w:color w:val="FF0000"/>
          <w:sz w:val="52"/>
          <w:szCs w:val="52"/>
        </w:rPr>
      </w:pPr>
    </w:p>
    <w:p w14:paraId="2DFE9018" w14:textId="3F921B09" w:rsidR="003B2F24" w:rsidRPr="003B2F24" w:rsidRDefault="003B2F24" w:rsidP="003B2F24">
      <w:pPr>
        <w:rPr>
          <w:color w:val="FF0000"/>
          <w:sz w:val="52"/>
          <w:szCs w:val="52"/>
        </w:rPr>
      </w:pPr>
      <w:r w:rsidRPr="003B2F24">
        <w:rPr>
          <w:color w:val="FF0000"/>
          <w:sz w:val="52"/>
          <w:szCs w:val="52"/>
        </w:rPr>
        <w:t xml:space="preserve">*** </w:t>
      </w:r>
      <w:r>
        <w:rPr>
          <w:color w:val="FF0000"/>
          <w:sz w:val="52"/>
          <w:szCs w:val="52"/>
        </w:rPr>
        <w:t>2nd</w:t>
      </w:r>
      <w:r w:rsidRPr="003B2F24">
        <w:rPr>
          <w:color w:val="FF0000"/>
          <w:sz w:val="52"/>
          <w:szCs w:val="52"/>
        </w:rPr>
        <w:t xml:space="preserve"> Change ***</w:t>
      </w:r>
    </w:p>
    <w:p w14:paraId="27432024" w14:textId="77777777" w:rsidR="00A475BB" w:rsidRPr="00EE6E73" w:rsidRDefault="00A475BB" w:rsidP="00A475BB">
      <w:pPr>
        <w:pStyle w:val="Heading4"/>
      </w:pPr>
      <w:bookmarkStart w:id="46" w:name="_Toc60777132"/>
      <w:bookmarkStart w:id="47" w:name="_Toc193446047"/>
      <w:bookmarkStart w:id="48" w:name="_Toc193451852"/>
      <w:bookmarkStart w:id="49" w:name="_Toc193463122"/>
      <w:bookmarkStart w:id="50" w:name="_Toc201295409"/>
      <w:bookmarkStart w:id="51" w:name="MCCQCTEMPBM_00000136"/>
      <w:r w:rsidRPr="00EE6E73">
        <w:t>–</w:t>
      </w:r>
      <w:r w:rsidRPr="00EE6E73">
        <w:tab/>
      </w:r>
      <w:proofErr w:type="spellStart"/>
      <w:r w:rsidRPr="00EE6E73">
        <w:rPr>
          <w:i/>
        </w:rPr>
        <w:t>UEInformationResponse</w:t>
      </w:r>
      <w:bookmarkEnd w:id="46"/>
      <w:bookmarkEnd w:id="47"/>
      <w:bookmarkEnd w:id="48"/>
      <w:bookmarkEnd w:id="49"/>
      <w:bookmarkEnd w:id="50"/>
      <w:proofErr w:type="spellEnd"/>
    </w:p>
    <w:bookmarkEnd w:id="51"/>
    <w:p w14:paraId="5534C0DF" w14:textId="77777777" w:rsidR="00A475BB" w:rsidRPr="00EE6E73" w:rsidRDefault="00A475BB" w:rsidP="00A475BB">
      <w:r w:rsidRPr="00EE6E73">
        <w:t xml:space="preserve">The </w:t>
      </w:r>
      <w:proofErr w:type="spellStart"/>
      <w:r w:rsidRPr="00EE6E73">
        <w:rPr>
          <w:i/>
        </w:rPr>
        <w:t>UEInformationResponse</w:t>
      </w:r>
      <w:proofErr w:type="spellEnd"/>
      <w:r w:rsidRPr="00EE6E73">
        <w:t xml:space="preserve"> message is used by the UE to transfer information requested by the network.</w:t>
      </w:r>
    </w:p>
    <w:p w14:paraId="63D802E7" w14:textId="77777777" w:rsidR="00A475BB" w:rsidRPr="00EE6E73" w:rsidRDefault="00A475BB" w:rsidP="00A475BB">
      <w:pPr>
        <w:pStyle w:val="B1"/>
      </w:pPr>
      <w:r w:rsidRPr="00EE6E73">
        <w:t>Signalling radio bearer: SRB1</w:t>
      </w:r>
      <w:r w:rsidRPr="00EE6E73">
        <w:rPr>
          <w:rFonts w:eastAsia="Malgun Gothic"/>
        </w:rPr>
        <w:t xml:space="preserve"> or SRB2 (when logged measurement information is included)</w:t>
      </w:r>
    </w:p>
    <w:p w14:paraId="70F4343A" w14:textId="77777777" w:rsidR="00A475BB" w:rsidRPr="00EE6E73" w:rsidRDefault="00A475BB" w:rsidP="00A475BB">
      <w:pPr>
        <w:pStyle w:val="B1"/>
      </w:pPr>
      <w:r w:rsidRPr="00EE6E73">
        <w:t>RLC-SAP: AM</w:t>
      </w:r>
    </w:p>
    <w:p w14:paraId="63848CE1" w14:textId="77777777" w:rsidR="00A475BB" w:rsidRPr="00EE6E73" w:rsidRDefault="00A475BB" w:rsidP="00A475BB">
      <w:pPr>
        <w:pStyle w:val="B1"/>
      </w:pPr>
      <w:r w:rsidRPr="00EE6E73">
        <w:t>Logical channel: DCCH</w:t>
      </w:r>
    </w:p>
    <w:p w14:paraId="6F1D7EA9" w14:textId="77777777" w:rsidR="00A475BB" w:rsidRPr="00EE6E73" w:rsidRDefault="00A475BB" w:rsidP="00A475BB">
      <w:pPr>
        <w:pStyle w:val="B1"/>
      </w:pPr>
      <w:r w:rsidRPr="00EE6E73">
        <w:t>Direction: UE to network</w:t>
      </w:r>
    </w:p>
    <w:p w14:paraId="5990FAF3" w14:textId="77777777" w:rsidR="00A475BB" w:rsidRPr="00EE6E73" w:rsidRDefault="00A475BB" w:rsidP="00A475BB">
      <w:pPr>
        <w:pStyle w:val="TH"/>
        <w:rPr>
          <w:bCs/>
          <w:i/>
          <w:iCs/>
        </w:rPr>
      </w:pPr>
      <w:proofErr w:type="spellStart"/>
      <w:r w:rsidRPr="00EE6E73">
        <w:rPr>
          <w:bCs/>
          <w:i/>
          <w:iCs/>
        </w:rPr>
        <w:t>UEInformationResponse</w:t>
      </w:r>
      <w:proofErr w:type="spellEnd"/>
      <w:r w:rsidRPr="00EE6E73">
        <w:rPr>
          <w:bCs/>
          <w:i/>
          <w:iCs/>
        </w:rPr>
        <w:t xml:space="preserve"> message</w:t>
      </w:r>
    </w:p>
    <w:p w14:paraId="29F8294D" w14:textId="77777777" w:rsidR="00A475BB" w:rsidRPr="00EE6E73" w:rsidRDefault="00A475BB" w:rsidP="00A475BB">
      <w:pPr>
        <w:pStyle w:val="PL"/>
        <w:rPr>
          <w:color w:val="808080"/>
        </w:rPr>
      </w:pPr>
      <w:r w:rsidRPr="00EE6E73">
        <w:rPr>
          <w:color w:val="808080"/>
        </w:rPr>
        <w:t>-- ASN1START</w:t>
      </w:r>
    </w:p>
    <w:p w14:paraId="30552D77" w14:textId="77777777" w:rsidR="00A475BB" w:rsidRPr="00EE6E73" w:rsidRDefault="00A475BB" w:rsidP="00A475BB">
      <w:pPr>
        <w:pStyle w:val="PL"/>
        <w:rPr>
          <w:color w:val="808080"/>
        </w:rPr>
      </w:pPr>
      <w:r w:rsidRPr="00EE6E73">
        <w:rPr>
          <w:color w:val="808080"/>
        </w:rPr>
        <w:t>-- TAG-UEINFORMATIONRESPONSE-START</w:t>
      </w:r>
    </w:p>
    <w:p w14:paraId="4EBDF470" w14:textId="77777777" w:rsidR="00A475BB" w:rsidRPr="00EE6E73" w:rsidRDefault="00A475BB" w:rsidP="00A475BB">
      <w:pPr>
        <w:pStyle w:val="PL"/>
      </w:pPr>
    </w:p>
    <w:p w14:paraId="68574E18" w14:textId="77777777" w:rsidR="00A475BB" w:rsidRPr="00EE6E73" w:rsidRDefault="00A475BB" w:rsidP="00A475BB">
      <w:pPr>
        <w:pStyle w:val="PL"/>
      </w:pPr>
      <w:r w:rsidRPr="00EE6E73">
        <w:t xml:space="preserve">UEInformationResponse-r16 ::=        </w:t>
      </w:r>
      <w:r w:rsidRPr="00EE6E73">
        <w:rPr>
          <w:color w:val="993366"/>
        </w:rPr>
        <w:t>SEQUENCE</w:t>
      </w:r>
      <w:r w:rsidRPr="00EE6E73">
        <w:t xml:space="preserve"> {</w:t>
      </w:r>
    </w:p>
    <w:p w14:paraId="785BCDA6" w14:textId="77777777" w:rsidR="00A475BB" w:rsidRPr="00EE6E73" w:rsidRDefault="00A475BB" w:rsidP="00A475BB">
      <w:pPr>
        <w:pStyle w:val="PL"/>
      </w:pPr>
      <w:r w:rsidRPr="00EE6E73">
        <w:t xml:space="preserve">    rrc-TransactionIdentifier            RRC-TransactionIdentifier,</w:t>
      </w:r>
    </w:p>
    <w:p w14:paraId="74ED5ED3" w14:textId="77777777" w:rsidR="00A475BB" w:rsidRPr="00EE6E73" w:rsidRDefault="00A475BB" w:rsidP="00A475BB">
      <w:pPr>
        <w:pStyle w:val="PL"/>
      </w:pPr>
      <w:r w:rsidRPr="00EE6E73">
        <w:t xml:space="preserve">    criticalExtensions                   </w:t>
      </w:r>
      <w:r w:rsidRPr="00EE6E73">
        <w:rPr>
          <w:color w:val="993366"/>
        </w:rPr>
        <w:t>CHOICE</w:t>
      </w:r>
      <w:r w:rsidRPr="00EE6E73">
        <w:t xml:space="preserve"> {</w:t>
      </w:r>
    </w:p>
    <w:p w14:paraId="515BB8DE" w14:textId="77777777" w:rsidR="00A475BB" w:rsidRPr="00EE6E73" w:rsidRDefault="00A475BB" w:rsidP="00A475BB">
      <w:pPr>
        <w:pStyle w:val="PL"/>
      </w:pPr>
      <w:r w:rsidRPr="00EE6E73">
        <w:t xml:space="preserve">        ueInformationResponse-r16            UEInformationResponse-r16-IEs,</w:t>
      </w:r>
    </w:p>
    <w:p w14:paraId="46CFEBFF" w14:textId="77777777" w:rsidR="00A475BB" w:rsidRPr="00EE6E73" w:rsidRDefault="00A475BB" w:rsidP="00A475BB">
      <w:pPr>
        <w:pStyle w:val="PL"/>
      </w:pPr>
      <w:r w:rsidRPr="00EE6E73">
        <w:t xml:space="preserve">        criticalExtensionsFuture             </w:t>
      </w:r>
      <w:r w:rsidRPr="00EE6E73">
        <w:rPr>
          <w:color w:val="993366"/>
        </w:rPr>
        <w:t>SEQUENCE</w:t>
      </w:r>
      <w:r w:rsidRPr="00EE6E73">
        <w:t xml:space="preserve"> {}</w:t>
      </w:r>
    </w:p>
    <w:p w14:paraId="319D7D30" w14:textId="77777777" w:rsidR="00A475BB" w:rsidRPr="00EE6E73" w:rsidRDefault="00A475BB" w:rsidP="00A475BB">
      <w:pPr>
        <w:pStyle w:val="PL"/>
      </w:pPr>
      <w:r w:rsidRPr="00EE6E73">
        <w:t xml:space="preserve">    }</w:t>
      </w:r>
    </w:p>
    <w:p w14:paraId="01D87554" w14:textId="77777777" w:rsidR="00A475BB" w:rsidRPr="00EE6E73" w:rsidRDefault="00A475BB" w:rsidP="00A475BB">
      <w:pPr>
        <w:pStyle w:val="PL"/>
      </w:pPr>
      <w:r w:rsidRPr="00EE6E73">
        <w:t>}</w:t>
      </w:r>
    </w:p>
    <w:p w14:paraId="6819D7A7" w14:textId="77777777" w:rsidR="00A475BB" w:rsidRPr="00EE6E73" w:rsidRDefault="00A475BB" w:rsidP="00A475BB">
      <w:pPr>
        <w:pStyle w:val="PL"/>
      </w:pPr>
    </w:p>
    <w:p w14:paraId="42730E17" w14:textId="77777777" w:rsidR="00A475BB" w:rsidRPr="00EE6E73" w:rsidRDefault="00A475BB" w:rsidP="00A475BB">
      <w:pPr>
        <w:pStyle w:val="PL"/>
      </w:pPr>
      <w:r w:rsidRPr="00EE6E73">
        <w:t xml:space="preserve">UEInformationResponse-r16-IEs ::=    </w:t>
      </w:r>
      <w:r w:rsidRPr="00EE6E73">
        <w:rPr>
          <w:color w:val="993366"/>
        </w:rPr>
        <w:t>SEQUENCE</w:t>
      </w:r>
      <w:r w:rsidRPr="00EE6E73">
        <w:t xml:space="preserve"> {</w:t>
      </w:r>
    </w:p>
    <w:p w14:paraId="52F072D4" w14:textId="77777777" w:rsidR="00A475BB" w:rsidRPr="00EE6E73" w:rsidRDefault="00A475BB" w:rsidP="00A475BB">
      <w:pPr>
        <w:pStyle w:val="PL"/>
      </w:pPr>
      <w:r w:rsidRPr="00EE6E73">
        <w:t xml:space="preserve">    measResultIdleEUTRA-r16              MeasResultIdleEUTRA-r16             </w:t>
      </w:r>
      <w:r w:rsidRPr="00EE6E73">
        <w:rPr>
          <w:color w:val="993366"/>
        </w:rPr>
        <w:t>OPTIONAL</w:t>
      </w:r>
      <w:r w:rsidRPr="00EE6E73">
        <w:t>,</w:t>
      </w:r>
    </w:p>
    <w:p w14:paraId="6D720D20" w14:textId="77777777" w:rsidR="00A475BB" w:rsidRPr="00EE6E73" w:rsidRDefault="00A475BB" w:rsidP="00A475BB">
      <w:pPr>
        <w:pStyle w:val="PL"/>
      </w:pPr>
      <w:r w:rsidRPr="00EE6E73">
        <w:t xml:space="preserve">    measResultIdleNR-r16                 MeasResultIdleNR-r16                </w:t>
      </w:r>
      <w:r w:rsidRPr="00EE6E73">
        <w:rPr>
          <w:color w:val="993366"/>
        </w:rPr>
        <w:t>OPTIONAL</w:t>
      </w:r>
      <w:r w:rsidRPr="00EE6E73">
        <w:t>,</w:t>
      </w:r>
    </w:p>
    <w:p w14:paraId="4B6E63DC" w14:textId="77777777" w:rsidR="00A475BB" w:rsidRPr="00EE6E73" w:rsidRDefault="00A475BB" w:rsidP="00A475BB">
      <w:pPr>
        <w:pStyle w:val="PL"/>
      </w:pPr>
      <w:r w:rsidRPr="00EE6E73">
        <w:t xml:space="preserve">    logMeasReport-r16                    LogMeasReport-r16                   </w:t>
      </w:r>
      <w:r w:rsidRPr="00EE6E73">
        <w:rPr>
          <w:color w:val="993366"/>
        </w:rPr>
        <w:t>OPTIONAL</w:t>
      </w:r>
      <w:r w:rsidRPr="00EE6E73">
        <w:t>,</w:t>
      </w:r>
    </w:p>
    <w:p w14:paraId="64F9C3AA" w14:textId="77777777" w:rsidR="00A475BB" w:rsidRPr="00EE6E73" w:rsidRDefault="00A475BB" w:rsidP="00A475BB">
      <w:pPr>
        <w:pStyle w:val="PL"/>
      </w:pPr>
      <w:r w:rsidRPr="00EE6E73">
        <w:t xml:space="preserve">    connEstFailReport-r16                ConnEstFailReport-r16               </w:t>
      </w:r>
      <w:r w:rsidRPr="00EE6E73">
        <w:rPr>
          <w:color w:val="993366"/>
        </w:rPr>
        <w:t>OPTIONAL</w:t>
      </w:r>
      <w:r w:rsidRPr="00EE6E73">
        <w:t>,</w:t>
      </w:r>
    </w:p>
    <w:p w14:paraId="5CD43B4E" w14:textId="77777777" w:rsidR="00A475BB" w:rsidRPr="00EE6E73" w:rsidRDefault="00A475BB" w:rsidP="00A475BB">
      <w:pPr>
        <w:pStyle w:val="PL"/>
      </w:pPr>
      <w:r w:rsidRPr="00EE6E73">
        <w:t xml:space="preserve">    ra-ReportList-r16                    RA-ReportList-r16                   </w:t>
      </w:r>
      <w:r w:rsidRPr="00EE6E73">
        <w:rPr>
          <w:color w:val="993366"/>
        </w:rPr>
        <w:t>OPTIONAL</w:t>
      </w:r>
      <w:r w:rsidRPr="00EE6E73">
        <w:t>,</w:t>
      </w:r>
    </w:p>
    <w:p w14:paraId="54F4046A" w14:textId="77777777" w:rsidR="00A475BB" w:rsidRPr="00EE6E73" w:rsidRDefault="00A475BB" w:rsidP="00A475BB">
      <w:pPr>
        <w:pStyle w:val="PL"/>
      </w:pPr>
      <w:r w:rsidRPr="00EE6E73">
        <w:t xml:space="preserve">    rlf-Report-r16                       RLF-Report-r16                      </w:t>
      </w:r>
      <w:r w:rsidRPr="00EE6E73">
        <w:rPr>
          <w:color w:val="993366"/>
        </w:rPr>
        <w:t>OPTIONAL</w:t>
      </w:r>
      <w:r w:rsidRPr="00EE6E73">
        <w:t>,</w:t>
      </w:r>
    </w:p>
    <w:p w14:paraId="305A319F" w14:textId="77777777" w:rsidR="00A475BB" w:rsidRPr="00EE6E73" w:rsidRDefault="00A475BB" w:rsidP="00A475BB">
      <w:pPr>
        <w:pStyle w:val="PL"/>
      </w:pPr>
      <w:r w:rsidRPr="00EE6E73">
        <w:t xml:space="preserve">    mobilityHistoryReport-r16            MobilityHistoryReport-r16           </w:t>
      </w:r>
      <w:r w:rsidRPr="00EE6E73">
        <w:rPr>
          <w:color w:val="993366"/>
        </w:rPr>
        <w:t>OPTIONAL</w:t>
      </w:r>
      <w:r w:rsidRPr="00EE6E73">
        <w:t>,</w:t>
      </w:r>
    </w:p>
    <w:p w14:paraId="0F2E75CF" w14:textId="77777777" w:rsidR="00A475BB" w:rsidRPr="00EE6E73" w:rsidRDefault="00A475BB" w:rsidP="00A475BB">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46A3FE6" w14:textId="77777777" w:rsidR="00A475BB" w:rsidRPr="00EE6E73" w:rsidRDefault="00A475BB" w:rsidP="00A475BB">
      <w:pPr>
        <w:pStyle w:val="PL"/>
      </w:pPr>
      <w:r w:rsidRPr="00EE6E73">
        <w:lastRenderedPageBreak/>
        <w:t xml:space="preserve">    nonCriticalExtension                 UEInformationResponse-v1700-IEs     </w:t>
      </w:r>
      <w:r w:rsidRPr="00EE6E73">
        <w:rPr>
          <w:color w:val="993366"/>
        </w:rPr>
        <w:t>OPTIONAL</w:t>
      </w:r>
    </w:p>
    <w:p w14:paraId="7B2208C8" w14:textId="77777777" w:rsidR="00A475BB" w:rsidRPr="00EE6E73" w:rsidRDefault="00A475BB" w:rsidP="00A475BB">
      <w:pPr>
        <w:pStyle w:val="PL"/>
      </w:pPr>
      <w:r w:rsidRPr="00EE6E73">
        <w:t>}</w:t>
      </w:r>
    </w:p>
    <w:p w14:paraId="63B7E3A1" w14:textId="77777777" w:rsidR="00A475BB" w:rsidRPr="00EE6E73" w:rsidRDefault="00A475BB" w:rsidP="00A475BB">
      <w:pPr>
        <w:pStyle w:val="PL"/>
      </w:pPr>
    </w:p>
    <w:p w14:paraId="20A484D0" w14:textId="77777777" w:rsidR="00A475BB" w:rsidRPr="00EE6E73" w:rsidRDefault="00A475BB" w:rsidP="00A475BB">
      <w:pPr>
        <w:pStyle w:val="PL"/>
      </w:pPr>
      <w:r w:rsidRPr="00EE6E73">
        <w:t xml:space="preserve">UEInformationResponse-v1700-IEs ::=  </w:t>
      </w:r>
      <w:r w:rsidRPr="00EE6E73">
        <w:rPr>
          <w:color w:val="993366"/>
        </w:rPr>
        <w:t>SEQUENCE</w:t>
      </w:r>
      <w:r w:rsidRPr="00EE6E73">
        <w:t xml:space="preserve"> {</w:t>
      </w:r>
    </w:p>
    <w:p w14:paraId="6287D390" w14:textId="77777777" w:rsidR="00A475BB" w:rsidRPr="00EE6E73" w:rsidRDefault="00A475BB" w:rsidP="00A475BB">
      <w:pPr>
        <w:pStyle w:val="PL"/>
      </w:pPr>
      <w:r w:rsidRPr="00EE6E73">
        <w:t xml:space="preserve">    successHO-Report-r17                 SuccessHO-Report-r17                </w:t>
      </w:r>
      <w:r w:rsidRPr="00EE6E73">
        <w:rPr>
          <w:color w:val="993366"/>
        </w:rPr>
        <w:t>OPTIONAL</w:t>
      </w:r>
      <w:r w:rsidRPr="00EE6E73">
        <w:t>,</w:t>
      </w:r>
    </w:p>
    <w:p w14:paraId="0FCC1767" w14:textId="77777777" w:rsidR="00A475BB" w:rsidRPr="00EE6E73" w:rsidRDefault="00A475BB" w:rsidP="00A475BB">
      <w:pPr>
        <w:pStyle w:val="PL"/>
      </w:pPr>
      <w:r w:rsidRPr="00EE6E73">
        <w:t xml:space="preserve">    connEstFailReportList-r17            ConnEstFailReportList-r17           </w:t>
      </w:r>
      <w:r w:rsidRPr="00EE6E73">
        <w:rPr>
          <w:color w:val="993366"/>
        </w:rPr>
        <w:t>OPTIONAL</w:t>
      </w:r>
      <w:r w:rsidRPr="00EE6E73">
        <w:t>,</w:t>
      </w:r>
    </w:p>
    <w:p w14:paraId="23AA86F6" w14:textId="77777777" w:rsidR="00A475BB" w:rsidRPr="00EE6E73" w:rsidRDefault="00A475BB" w:rsidP="00A475BB">
      <w:pPr>
        <w:pStyle w:val="PL"/>
      </w:pPr>
      <w:r w:rsidRPr="00EE6E73">
        <w:t xml:space="preserve">    coarseLocationInfo-r17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0085C37" w14:textId="77777777" w:rsidR="00A475BB" w:rsidRPr="00EE6E73" w:rsidRDefault="00A475BB" w:rsidP="00A475BB">
      <w:pPr>
        <w:pStyle w:val="PL"/>
      </w:pPr>
      <w:r w:rsidRPr="00EE6E73">
        <w:t xml:space="preserve">    nonCriticalExtension                 UEInformationResponse-v1800-IEs     </w:t>
      </w:r>
      <w:r w:rsidRPr="00EE6E73">
        <w:rPr>
          <w:color w:val="993366"/>
        </w:rPr>
        <w:t>OPTIONAL</w:t>
      </w:r>
    </w:p>
    <w:p w14:paraId="3BC68372" w14:textId="77777777" w:rsidR="00A475BB" w:rsidRPr="00EE6E73" w:rsidRDefault="00A475BB" w:rsidP="00A475BB">
      <w:pPr>
        <w:pStyle w:val="PL"/>
      </w:pPr>
      <w:r w:rsidRPr="00EE6E73">
        <w:t>}</w:t>
      </w:r>
    </w:p>
    <w:p w14:paraId="49AD819B" w14:textId="77777777" w:rsidR="00A475BB" w:rsidRPr="00EE6E73" w:rsidRDefault="00A475BB" w:rsidP="00A475BB">
      <w:pPr>
        <w:pStyle w:val="PL"/>
      </w:pPr>
    </w:p>
    <w:p w14:paraId="2052054E" w14:textId="77777777" w:rsidR="00A475BB" w:rsidRPr="00EE6E73" w:rsidRDefault="00A475BB" w:rsidP="00A475BB">
      <w:pPr>
        <w:pStyle w:val="PL"/>
      </w:pPr>
      <w:r w:rsidRPr="00EE6E73">
        <w:t xml:space="preserve">UEInformationResponse-v1800-IEs ::=  </w:t>
      </w:r>
      <w:r w:rsidRPr="00EE6E73">
        <w:rPr>
          <w:color w:val="993366"/>
        </w:rPr>
        <w:t>SEQUENCE</w:t>
      </w:r>
      <w:r w:rsidRPr="00EE6E73">
        <w:t xml:space="preserve"> {</w:t>
      </w:r>
    </w:p>
    <w:p w14:paraId="05A24DB1" w14:textId="77777777" w:rsidR="00A475BB" w:rsidRPr="00EE6E73" w:rsidRDefault="00A475BB" w:rsidP="00A475BB">
      <w:pPr>
        <w:pStyle w:val="PL"/>
      </w:pPr>
      <w:r w:rsidRPr="00EE6E73">
        <w:t xml:space="preserve">    flightPathInfoReport-r18             FlightPathInfoReport-r18            </w:t>
      </w:r>
      <w:r w:rsidRPr="00EE6E73">
        <w:rPr>
          <w:color w:val="993366"/>
        </w:rPr>
        <w:t>OPTIONAL</w:t>
      </w:r>
      <w:r w:rsidRPr="00EE6E73">
        <w:t>,</w:t>
      </w:r>
    </w:p>
    <w:p w14:paraId="3E8B364C" w14:textId="77777777" w:rsidR="00A475BB" w:rsidRPr="00EE6E73" w:rsidRDefault="00A475BB" w:rsidP="00A475BB">
      <w:pPr>
        <w:pStyle w:val="PL"/>
      </w:pPr>
      <w:r w:rsidRPr="00EE6E73">
        <w:t xml:space="preserve">    successPSCell-Report-r18             SuccessPSCell-Report-r18            </w:t>
      </w:r>
      <w:r w:rsidRPr="00EE6E73">
        <w:rPr>
          <w:color w:val="993366"/>
        </w:rPr>
        <w:t>OPTIONAL</w:t>
      </w:r>
      <w:r w:rsidRPr="00EE6E73">
        <w:t>,</w:t>
      </w:r>
    </w:p>
    <w:p w14:paraId="7DAEE7E2" w14:textId="77777777" w:rsidR="00A475BB" w:rsidRPr="00EE6E73" w:rsidRDefault="00A475BB" w:rsidP="00A475BB">
      <w:pPr>
        <w:pStyle w:val="PL"/>
      </w:pPr>
      <w:r w:rsidRPr="00EE6E73">
        <w:t xml:space="preserve">    measResultReselectionNR-r18          MeasResultIdleNR-r16                </w:t>
      </w:r>
      <w:r w:rsidRPr="00EE6E73">
        <w:rPr>
          <w:color w:val="993366"/>
        </w:rPr>
        <w:t>OPTIONAL</w:t>
      </w:r>
      <w:r w:rsidRPr="00EE6E73">
        <w:t>,</w:t>
      </w:r>
    </w:p>
    <w:p w14:paraId="3A02C6FB" w14:textId="77777777" w:rsidR="00A475BB" w:rsidRPr="00EE6E73" w:rsidRDefault="00A475BB" w:rsidP="00A475BB">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7986B05" w14:textId="77777777" w:rsidR="00A475BB" w:rsidRPr="00EE6E73" w:rsidRDefault="00A475BB" w:rsidP="00A475BB">
      <w:pPr>
        <w:pStyle w:val="PL"/>
      </w:pPr>
      <w:r w:rsidRPr="00EE6E73">
        <w:t>}</w:t>
      </w:r>
    </w:p>
    <w:p w14:paraId="4D4E5E81" w14:textId="77777777" w:rsidR="00A475BB" w:rsidRPr="00EE6E73" w:rsidRDefault="00A475BB" w:rsidP="00A475BB">
      <w:pPr>
        <w:pStyle w:val="PL"/>
      </w:pPr>
    </w:p>
    <w:p w14:paraId="528C63D6" w14:textId="77777777" w:rsidR="00A475BB" w:rsidRPr="00EE6E73" w:rsidRDefault="00A475BB" w:rsidP="00A475BB">
      <w:pPr>
        <w:pStyle w:val="PL"/>
      </w:pPr>
      <w:r w:rsidRPr="00EE6E73">
        <w:t xml:space="preserve">FlightPathInfoReport-r18 ::=         </w:t>
      </w:r>
      <w:r w:rsidRPr="00EE6E73">
        <w:rPr>
          <w:color w:val="993366"/>
        </w:rPr>
        <w:t>SEQUENCE</w:t>
      </w:r>
      <w:r w:rsidRPr="00EE6E73">
        <w:t xml:space="preserve"> (</w:t>
      </w:r>
      <w:r w:rsidRPr="00EE6E73">
        <w:rPr>
          <w:color w:val="993366"/>
        </w:rPr>
        <w:t>SIZE</w:t>
      </w:r>
      <w:r w:rsidRPr="00EE6E73">
        <w:t xml:space="preserve"> (0..maxWayPoint-r18))</w:t>
      </w:r>
      <w:r w:rsidRPr="00EE6E73">
        <w:rPr>
          <w:color w:val="993366"/>
        </w:rPr>
        <w:t xml:space="preserve"> OF</w:t>
      </w:r>
      <w:r w:rsidRPr="00EE6E73">
        <w:t xml:space="preserve"> WayPoint-r18</w:t>
      </w:r>
    </w:p>
    <w:p w14:paraId="6EDEF4F0" w14:textId="77777777" w:rsidR="00A475BB" w:rsidRPr="00EE6E73" w:rsidRDefault="00A475BB" w:rsidP="00A475BB">
      <w:pPr>
        <w:pStyle w:val="PL"/>
      </w:pPr>
    </w:p>
    <w:p w14:paraId="7A67801D" w14:textId="77777777" w:rsidR="00A475BB" w:rsidRPr="00EE6E73" w:rsidRDefault="00A475BB" w:rsidP="00A475BB">
      <w:pPr>
        <w:pStyle w:val="PL"/>
      </w:pPr>
      <w:r w:rsidRPr="00EE6E73">
        <w:t xml:space="preserve">WayPoint-r18 ::=                     </w:t>
      </w:r>
      <w:r w:rsidRPr="00EE6E73">
        <w:rPr>
          <w:color w:val="993366"/>
        </w:rPr>
        <w:t>SEQUENCE</w:t>
      </w:r>
      <w:r w:rsidRPr="00EE6E73">
        <w:t xml:space="preserve"> {</w:t>
      </w:r>
    </w:p>
    <w:p w14:paraId="6FAACC26" w14:textId="77777777" w:rsidR="00A475BB" w:rsidRPr="00EE6E73" w:rsidRDefault="00A475BB" w:rsidP="00A475BB">
      <w:pPr>
        <w:pStyle w:val="PL"/>
      </w:pPr>
      <w:r w:rsidRPr="00EE6E73">
        <w:t xml:space="preserve">    wayPointLocation-r18                 </w:t>
      </w:r>
      <w:r w:rsidRPr="00EE6E73">
        <w:rPr>
          <w:color w:val="993366"/>
        </w:rPr>
        <w:t>OCTET</w:t>
      </w:r>
      <w:r w:rsidRPr="00EE6E73">
        <w:t xml:space="preserve"> </w:t>
      </w:r>
      <w:r w:rsidRPr="00EE6E73">
        <w:rPr>
          <w:color w:val="993366"/>
        </w:rPr>
        <w:t>STRING</w:t>
      </w:r>
      <w:r w:rsidRPr="00EE6E73">
        <w:t>,</w:t>
      </w:r>
    </w:p>
    <w:p w14:paraId="0666B223" w14:textId="77777777" w:rsidR="00A475BB" w:rsidRPr="00EE6E73" w:rsidRDefault="00A475BB" w:rsidP="00A475BB">
      <w:pPr>
        <w:pStyle w:val="PL"/>
      </w:pPr>
      <w:r w:rsidRPr="00EE6E73">
        <w:t xml:space="preserve">    timeStamp-r18                        AbsoluteTimeInfo-r16                </w:t>
      </w:r>
      <w:r w:rsidRPr="00EE6E73">
        <w:rPr>
          <w:color w:val="993366"/>
        </w:rPr>
        <w:t>OPTIONAL</w:t>
      </w:r>
    </w:p>
    <w:p w14:paraId="2CCCA496" w14:textId="77777777" w:rsidR="00A475BB" w:rsidRPr="00EE6E73" w:rsidRDefault="00A475BB" w:rsidP="00A475BB">
      <w:pPr>
        <w:pStyle w:val="PL"/>
      </w:pPr>
      <w:r w:rsidRPr="00EE6E73">
        <w:t>}</w:t>
      </w:r>
    </w:p>
    <w:p w14:paraId="41D2C6FD" w14:textId="77777777" w:rsidR="00A475BB" w:rsidRPr="00EE6E73" w:rsidRDefault="00A475BB" w:rsidP="00A475BB">
      <w:pPr>
        <w:pStyle w:val="PL"/>
      </w:pPr>
    </w:p>
    <w:p w14:paraId="4E28B01A" w14:textId="77777777" w:rsidR="00A475BB" w:rsidRPr="00EE6E73" w:rsidRDefault="00A475BB" w:rsidP="00A475BB">
      <w:pPr>
        <w:pStyle w:val="PL"/>
      </w:pPr>
      <w:r w:rsidRPr="00EE6E73">
        <w:t xml:space="preserve">LogMeasReport-r16 ::=                </w:t>
      </w:r>
      <w:r w:rsidRPr="00EE6E73">
        <w:rPr>
          <w:color w:val="993366"/>
        </w:rPr>
        <w:t>SEQUENCE</w:t>
      </w:r>
      <w:r w:rsidRPr="00EE6E73">
        <w:t xml:space="preserve"> {</w:t>
      </w:r>
    </w:p>
    <w:p w14:paraId="09F8A745" w14:textId="77777777" w:rsidR="00A475BB" w:rsidRPr="00EE6E73" w:rsidRDefault="00A475BB" w:rsidP="00A475BB">
      <w:pPr>
        <w:pStyle w:val="PL"/>
      </w:pPr>
      <w:r w:rsidRPr="00EE6E73">
        <w:t xml:space="preserve">    absoluteTimeStamp-r16                AbsoluteTimeInfo-r16,</w:t>
      </w:r>
    </w:p>
    <w:p w14:paraId="2335C308" w14:textId="77777777" w:rsidR="00A475BB" w:rsidRPr="00EE6E73" w:rsidRDefault="00A475BB" w:rsidP="00A475BB">
      <w:pPr>
        <w:pStyle w:val="PL"/>
      </w:pPr>
      <w:r w:rsidRPr="00EE6E73">
        <w:t xml:space="preserve">    traceReference-r16                   TraceReference-r16,</w:t>
      </w:r>
    </w:p>
    <w:p w14:paraId="6087CFE3" w14:textId="77777777" w:rsidR="00A475BB" w:rsidRPr="00EE6E73" w:rsidRDefault="00A475BB" w:rsidP="00A475BB">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553F2A54" w14:textId="77777777" w:rsidR="00A475BB" w:rsidRPr="00EE6E73" w:rsidRDefault="00A475BB" w:rsidP="00A475BB">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7347C3CF" w14:textId="77777777" w:rsidR="00A475BB" w:rsidRPr="00EE6E73" w:rsidRDefault="00A475BB" w:rsidP="00A475BB">
      <w:pPr>
        <w:pStyle w:val="PL"/>
      </w:pPr>
      <w:r w:rsidRPr="00EE6E73">
        <w:t xml:space="preserve">    logMeasInfoList-r16                  LogMeasInfoList-r16,</w:t>
      </w:r>
    </w:p>
    <w:p w14:paraId="232FE099" w14:textId="77777777" w:rsidR="00A475BB" w:rsidRPr="00EE6E73" w:rsidRDefault="00A475BB" w:rsidP="00A475BB">
      <w:pPr>
        <w:pStyle w:val="PL"/>
      </w:pPr>
      <w:r w:rsidRPr="00EE6E73">
        <w:t xml:space="preserve">    logMeasAvailable-r16                 </w:t>
      </w:r>
      <w:r w:rsidRPr="00EE6E73">
        <w:rPr>
          <w:color w:val="993366"/>
        </w:rPr>
        <w:t>ENUMERATED</w:t>
      </w:r>
      <w:r w:rsidRPr="00EE6E73">
        <w:t xml:space="preserve"> {true}                   </w:t>
      </w:r>
      <w:r w:rsidRPr="00EE6E73">
        <w:rPr>
          <w:color w:val="993366"/>
        </w:rPr>
        <w:t>OPTIONAL</w:t>
      </w:r>
      <w:r w:rsidRPr="00EE6E73">
        <w:t>,</w:t>
      </w:r>
    </w:p>
    <w:p w14:paraId="7EC825EB" w14:textId="77777777" w:rsidR="00A475BB" w:rsidRPr="00EE6E73" w:rsidRDefault="00A475BB" w:rsidP="00A475BB">
      <w:pPr>
        <w:pStyle w:val="PL"/>
      </w:pPr>
      <w:r w:rsidRPr="00EE6E73">
        <w:t xml:space="preserve">    logMeasAvailableBT-r16               </w:t>
      </w:r>
      <w:r w:rsidRPr="00EE6E73">
        <w:rPr>
          <w:color w:val="993366"/>
        </w:rPr>
        <w:t>ENUMERATED</w:t>
      </w:r>
      <w:r w:rsidRPr="00EE6E73">
        <w:t xml:space="preserve"> {true}                   </w:t>
      </w:r>
      <w:r w:rsidRPr="00EE6E73">
        <w:rPr>
          <w:color w:val="993366"/>
        </w:rPr>
        <w:t>OPTIONAL</w:t>
      </w:r>
      <w:r w:rsidRPr="00EE6E73">
        <w:t>,</w:t>
      </w:r>
    </w:p>
    <w:p w14:paraId="5F63AE7E" w14:textId="77777777" w:rsidR="00A475BB" w:rsidRPr="00EE6E73" w:rsidRDefault="00A475BB" w:rsidP="00A475BB">
      <w:pPr>
        <w:pStyle w:val="PL"/>
      </w:pPr>
      <w:r w:rsidRPr="00EE6E73">
        <w:t xml:space="preserve">    logMeasAvailableWLAN-r16             </w:t>
      </w:r>
      <w:r w:rsidRPr="00EE6E73">
        <w:rPr>
          <w:color w:val="993366"/>
        </w:rPr>
        <w:t>ENUMERATED</w:t>
      </w:r>
      <w:r w:rsidRPr="00EE6E73">
        <w:t xml:space="preserve"> {true}                   </w:t>
      </w:r>
      <w:r w:rsidRPr="00EE6E73">
        <w:rPr>
          <w:color w:val="993366"/>
        </w:rPr>
        <w:t>OPTIONAL</w:t>
      </w:r>
      <w:r w:rsidRPr="00EE6E73">
        <w:t>,</w:t>
      </w:r>
    </w:p>
    <w:p w14:paraId="0E29F703" w14:textId="77777777" w:rsidR="00A475BB" w:rsidRPr="00EE6E73" w:rsidRDefault="00A475BB" w:rsidP="00A475BB">
      <w:pPr>
        <w:pStyle w:val="PL"/>
      </w:pPr>
      <w:r w:rsidRPr="00EE6E73">
        <w:t xml:space="preserve">    ...</w:t>
      </w:r>
    </w:p>
    <w:p w14:paraId="7AF5DC64" w14:textId="77777777" w:rsidR="00A475BB" w:rsidRPr="00EE6E73" w:rsidRDefault="00A475BB" w:rsidP="00A475BB">
      <w:pPr>
        <w:pStyle w:val="PL"/>
      </w:pPr>
      <w:r w:rsidRPr="00EE6E73">
        <w:t>}</w:t>
      </w:r>
    </w:p>
    <w:p w14:paraId="4514F245" w14:textId="77777777" w:rsidR="00A475BB" w:rsidRPr="00EE6E73" w:rsidRDefault="00A475BB" w:rsidP="00A475BB">
      <w:pPr>
        <w:pStyle w:val="PL"/>
      </w:pPr>
    </w:p>
    <w:p w14:paraId="4F9F2A57" w14:textId="77777777" w:rsidR="00A475BB" w:rsidRPr="00EE6E73" w:rsidRDefault="00A475BB" w:rsidP="00A475BB">
      <w:pPr>
        <w:pStyle w:val="PL"/>
      </w:pPr>
      <w:r w:rsidRPr="00EE6E73">
        <w:t xml:space="preserve">LogMeasInfoList-r16 ::=              </w:t>
      </w:r>
      <w:r w:rsidRPr="00EE6E73">
        <w:rPr>
          <w:color w:val="993366"/>
        </w:rPr>
        <w:t>SEQUENCE</w:t>
      </w:r>
      <w:r w:rsidRPr="00EE6E73">
        <w:t xml:space="preserve"> (</w:t>
      </w:r>
      <w:r w:rsidRPr="00EE6E73">
        <w:rPr>
          <w:color w:val="993366"/>
        </w:rPr>
        <w:t>SIZE</w:t>
      </w:r>
      <w:r w:rsidRPr="00EE6E73">
        <w:t xml:space="preserve"> (1..maxLogMeasReport-r16))</w:t>
      </w:r>
      <w:r w:rsidRPr="00EE6E73">
        <w:rPr>
          <w:color w:val="993366"/>
        </w:rPr>
        <w:t xml:space="preserve"> OF</w:t>
      </w:r>
      <w:r w:rsidRPr="00EE6E73">
        <w:t xml:space="preserve"> LogMeasInfo-r16</w:t>
      </w:r>
    </w:p>
    <w:p w14:paraId="28282D50" w14:textId="77777777" w:rsidR="00A475BB" w:rsidRPr="00EE6E73" w:rsidRDefault="00A475BB" w:rsidP="00A475BB">
      <w:pPr>
        <w:pStyle w:val="PL"/>
      </w:pPr>
    </w:p>
    <w:p w14:paraId="285F2A82" w14:textId="77777777" w:rsidR="00A475BB" w:rsidRPr="00EE6E73" w:rsidRDefault="00A475BB" w:rsidP="00A475BB">
      <w:pPr>
        <w:pStyle w:val="PL"/>
      </w:pPr>
      <w:r w:rsidRPr="00EE6E73">
        <w:t xml:space="preserve">LogMeasInfo-r16 ::=                  </w:t>
      </w:r>
      <w:r w:rsidRPr="00EE6E73">
        <w:rPr>
          <w:color w:val="993366"/>
        </w:rPr>
        <w:t>SEQUENCE</w:t>
      </w:r>
      <w:r w:rsidRPr="00EE6E73">
        <w:t xml:space="preserve"> {</w:t>
      </w:r>
    </w:p>
    <w:p w14:paraId="65EE8BE6" w14:textId="77777777" w:rsidR="00A475BB" w:rsidRPr="00EE6E73" w:rsidRDefault="00A475BB" w:rsidP="00A475BB">
      <w:pPr>
        <w:pStyle w:val="PL"/>
      </w:pPr>
      <w:r w:rsidRPr="00EE6E73">
        <w:t xml:space="preserve">    locationInfo-r16                     LocationInfo-r16                    </w:t>
      </w:r>
      <w:r w:rsidRPr="00EE6E73">
        <w:rPr>
          <w:color w:val="993366"/>
        </w:rPr>
        <w:t>OPTIONAL</w:t>
      </w:r>
      <w:r w:rsidRPr="00EE6E73">
        <w:t>,</w:t>
      </w:r>
    </w:p>
    <w:p w14:paraId="0B79EC1F" w14:textId="77777777" w:rsidR="00A475BB" w:rsidRPr="00EE6E73" w:rsidRDefault="00A475BB" w:rsidP="00A475BB">
      <w:pPr>
        <w:pStyle w:val="PL"/>
      </w:pPr>
      <w:r w:rsidRPr="00EE6E73">
        <w:t xml:space="preserve">    relativeTimeStamp-r16                </w:t>
      </w:r>
      <w:r w:rsidRPr="00EE6E73">
        <w:rPr>
          <w:color w:val="993366"/>
        </w:rPr>
        <w:t>INTEGER</w:t>
      </w:r>
      <w:r w:rsidRPr="00EE6E73">
        <w:t xml:space="preserve"> (0..7200),</w:t>
      </w:r>
    </w:p>
    <w:p w14:paraId="5F641483" w14:textId="77777777" w:rsidR="00A475BB" w:rsidRPr="00EE6E73" w:rsidRDefault="00A475BB" w:rsidP="00A475BB">
      <w:pPr>
        <w:pStyle w:val="PL"/>
      </w:pPr>
      <w:r w:rsidRPr="00EE6E73">
        <w:t xml:space="preserve">    servCellIdentity-r16                 CGI-Info-Logging-r16                </w:t>
      </w:r>
      <w:r w:rsidRPr="00EE6E73">
        <w:rPr>
          <w:color w:val="993366"/>
        </w:rPr>
        <w:t>OPTIONAL</w:t>
      </w:r>
      <w:r w:rsidRPr="00EE6E73">
        <w:t>,</w:t>
      </w:r>
    </w:p>
    <w:p w14:paraId="1D73C8B9" w14:textId="77777777" w:rsidR="00A475BB" w:rsidRPr="00EE6E73" w:rsidRDefault="00A475BB" w:rsidP="00A475BB">
      <w:pPr>
        <w:pStyle w:val="PL"/>
      </w:pPr>
      <w:r w:rsidRPr="00EE6E73">
        <w:t xml:space="preserve">    measResultServingCell-r16            MeasResultServingCell-r16           </w:t>
      </w:r>
      <w:r w:rsidRPr="00EE6E73">
        <w:rPr>
          <w:color w:val="993366"/>
        </w:rPr>
        <w:t>OPTIONAL</w:t>
      </w:r>
      <w:r w:rsidRPr="00EE6E73">
        <w:t>,</w:t>
      </w:r>
    </w:p>
    <w:p w14:paraId="7DE82098" w14:textId="77777777" w:rsidR="00A475BB" w:rsidRPr="00EE6E73" w:rsidRDefault="00A475BB" w:rsidP="00A475BB">
      <w:pPr>
        <w:pStyle w:val="PL"/>
      </w:pPr>
      <w:r w:rsidRPr="00EE6E73">
        <w:t xml:space="preserve">    measResultNeighCells-r16             </w:t>
      </w:r>
      <w:r w:rsidRPr="00EE6E73">
        <w:rPr>
          <w:color w:val="993366"/>
        </w:rPr>
        <w:t>SEQUENCE</w:t>
      </w:r>
      <w:r w:rsidRPr="00EE6E73">
        <w:t xml:space="preserve"> {</w:t>
      </w:r>
    </w:p>
    <w:p w14:paraId="4D375AAF" w14:textId="77777777" w:rsidR="00A475BB" w:rsidRPr="00EE6E73" w:rsidRDefault="00A475BB" w:rsidP="00A475BB">
      <w:pPr>
        <w:pStyle w:val="PL"/>
      </w:pPr>
      <w:r w:rsidRPr="00EE6E73">
        <w:t xml:space="preserve">        measResultNeighCellListNR            MeasResultListLogging2NR-r16    </w:t>
      </w:r>
      <w:r w:rsidRPr="00EE6E73">
        <w:rPr>
          <w:color w:val="993366"/>
        </w:rPr>
        <w:t>OPTIONAL</w:t>
      </w:r>
      <w:r w:rsidRPr="00EE6E73">
        <w:t>,</w:t>
      </w:r>
    </w:p>
    <w:p w14:paraId="5F9EC1F7" w14:textId="77777777" w:rsidR="00A475BB" w:rsidRPr="00EE6E73" w:rsidRDefault="00A475BB" w:rsidP="00A475BB">
      <w:pPr>
        <w:pStyle w:val="PL"/>
      </w:pPr>
      <w:r w:rsidRPr="00EE6E73">
        <w:t xml:space="preserve">        measResultNeighCellListEUTRA         MeasResultList2EUTRA-r16        </w:t>
      </w:r>
      <w:r w:rsidRPr="00EE6E73">
        <w:rPr>
          <w:color w:val="993366"/>
        </w:rPr>
        <w:t>OPTIONAL</w:t>
      </w:r>
    </w:p>
    <w:p w14:paraId="68840B20" w14:textId="77777777" w:rsidR="00A475BB" w:rsidRPr="00EE6E73" w:rsidRDefault="00A475BB" w:rsidP="00A475BB">
      <w:pPr>
        <w:pStyle w:val="PL"/>
      </w:pPr>
      <w:r w:rsidRPr="00EE6E73">
        <w:t xml:space="preserve">    },</w:t>
      </w:r>
    </w:p>
    <w:p w14:paraId="2CABC822" w14:textId="77777777" w:rsidR="00A475BB" w:rsidRPr="00EE6E73" w:rsidRDefault="00A475BB" w:rsidP="00A475BB">
      <w:pPr>
        <w:pStyle w:val="PL"/>
      </w:pPr>
      <w:r w:rsidRPr="00EE6E73">
        <w:t xml:space="preserve">    </w:t>
      </w:r>
      <w:r w:rsidRPr="00EE6E73">
        <w:rPr>
          <w:rFonts w:eastAsia="Malgun Gothic"/>
        </w:rPr>
        <w:t>anyCellSelection</w:t>
      </w:r>
      <w:r w:rsidRPr="00EE6E73">
        <w:t xml:space="preserve">Detected-r16         </w:t>
      </w:r>
      <w:r w:rsidRPr="00EE6E73">
        <w:rPr>
          <w:color w:val="993366"/>
        </w:rPr>
        <w:t>ENUMERATED</w:t>
      </w:r>
      <w:r w:rsidRPr="00EE6E73">
        <w:t xml:space="preserve"> {true}                   </w:t>
      </w:r>
      <w:r w:rsidRPr="00EE6E73">
        <w:rPr>
          <w:color w:val="993366"/>
        </w:rPr>
        <w:t>OPTIONAL</w:t>
      </w:r>
      <w:r w:rsidRPr="00EE6E73">
        <w:t>,</w:t>
      </w:r>
    </w:p>
    <w:p w14:paraId="55297D58" w14:textId="77777777" w:rsidR="00A475BB" w:rsidRPr="00EE6E73" w:rsidRDefault="00A475BB" w:rsidP="00A475BB">
      <w:pPr>
        <w:pStyle w:val="PL"/>
      </w:pPr>
      <w:r w:rsidRPr="00EE6E73">
        <w:t xml:space="preserve">    ...,</w:t>
      </w:r>
    </w:p>
    <w:p w14:paraId="33BA6D44" w14:textId="77777777" w:rsidR="00A475BB" w:rsidRPr="00EE6E73" w:rsidRDefault="00A475BB" w:rsidP="00A475BB">
      <w:pPr>
        <w:pStyle w:val="PL"/>
      </w:pPr>
      <w:r w:rsidRPr="00EE6E73">
        <w:t xml:space="preserve">    [[</w:t>
      </w:r>
    </w:p>
    <w:p w14:paraId="11FE8A72" w14:textId="77777777" w:rsidR="00A475BB" w:rsidRPr="00EE6E73" w:rsidRDefault="00A475BB" w:rsidP="00A475BB">
      <w:pPr>
        <w:pStyle w:val="PL"/>
      </w:pPr>
      <w:r w:rsidRPr="00EE6E73">
        <w:t xml:space="preserve">    inDeviceCoexDetected-r17             </w:t>
      </w:r>
      <w:r w:rsidRPr="00EE6E73">
        <w:rPr>
          <w:color w:val="993366"/>
        </w:rPr>
        <w:t>ENUMERATED</w:t>
      </w:r>
      <w:r w:rsidRPr="00EE6E73">
        <w:t xml:space="preserve"> {true}                   </w:t>
      </w:r>
      <w:r w:rsidRPr="00EE6E73">
        <w:rPr>
          <w:color w:val="993366"/>
        </w:rPr>
        <w:t>OPTIONAL</w:t>
      </w:r>
    </w:p>
    <w:p w14:paraId="6D11E87D" w14:textId="59E9EAC3" w:rsidR="00A475BB" w:rsidRPr="00EE6E73" w:rsidRDefault="00A475BB" w:rsidP="00A475BB">
      <w:pPr>
        <w:pStyle w:val="PL"/>
      </w:pPr>
      <w:r w:rsidRPr="00EE6E73">
        <w:t xml:space="preserve">    ]]</w:t>
      </w:r>
      <w:ins w:id="52" w:author="Nokia (GWO3)" w:date="2025-08-13T20:10:00Z" w16du:dateUtc="2025-08-13T18:10:00Z">
        <w:r w:rsidR="000329DF">
          <w:t>,</w:t>
        </w:r>
      </w:ins>
    </w:p>
    <w:p w14:paraId="221EAD85" w14:textId="77777777" w:rsidR="000329DF" w:rsidRPr="00EE6E73" w:rsidRDefault="000329DF" w:rsidP="000329DF">
      <w:pPr>
        <w:pStyle w:val="PL"/>
        <w:rPr>
          <w:ins w:id="53" w:author="Nokia (GWO3)" w:date="2025-08-13T20:10:00Z" w16du:dateUtc="2025-08-13T18:10:00Z"/>
        </w:rPr>
      </w:pPr>
      <w:ins w:id="54" w:author="Nokia (GWO3)" w:date="2025-08-13T20:10:00Z" w16du:dateUtc="2025-08-13T18:10:00Z">
        <w:r w:rsidRPr="00EE6E73">
          <w:t xml:space="preserve">    [[</w:t>
        </w:r>
      </w:ins>
    </w:p>
    <w:p w14:paraId="0DF37AB8" w14:textId="6076A15E" w:rsidR="000329DF" w:rsidRPr="00EE6E73" w:rsidRDefault="000329DF" w:rsidP="000329DF">
      <w:pPr>
        <w:pStyle w:val="PL"/>
        <w:rPr>
          <w:ins w:id="55" w:author="Nokia (GWO3)" w:date="2025-08-13T20:10:00Z" w16du:dateUtc="2025-08-13T18:10:00Z"/>
        </w:rPr>
      </w:pPr>
      <w:ins w:id="56" w:author="Nokia (GWO3)" w:date="2025-08-13T20:10:00Z" w16du:dateUtc="2025-08-13T18:10:00Z">
        <w:r w:rsidRPr="00EE6E73">
          <w:t xml:space="preserve">    </w:t>
        </w:r>
      </w:ins>
      <w:ins w:id="57" w:author="Nokia (GWO3)" w:date="2025-08-13T20:11:00Z" w16du:dateUtc="2025-08-13T18:11:00Z">
        <w:r w:rsidRPr="000329DF">
          <w:t>highestRankedNSAG-ID</w:t>
        </w:r>
        <w:r>
          <w:t>-r19</w:t>
        </w:r>
      </w:ins>
      <w:ins w:id="58" w:author="Nokia (GWO3)" w:date="2025-08-13T20:10:00Z" w16du:dateUtc="2025-08-13T18:10:00Z">
        <w:r w:rsidRPr="00EE6E73">
          <w:t xml:space="preserve">             </w:t>
        </w:r>
      </w:ins>
      <w:ins w:id="59" w:author="Nokia (GWO3)" w:date="2025-08-13T20:13:00Z" w16du:dateUtc="2025-08-13T18:13:00Z">
        <w:r w:rsidR="00E14999" w:rsidRPr="00D839FF">
          <w:t>NSAG-ID-r17</w:t>
        </w:r>
        <w:r w:rsidR="00E14999">
          <w:t xml:space="preserve">      </w:t>
        </w:r>
      </w:ins>
      <w:ins w:id="60" w:author="Nokia (GWO3)" w:date="2025-08-13T20:10:00Z" w16du:dateUtc="2025-08-13T18:10:00Z">
        <w:r w:rsidRPr="00EE6E73">
          <w:t xml:space="preserve">                   </w:t>
        </w:r>
        <w:r w:rsidRPr="00EE6E73">
          <w:rPr>
            <w:color w:val="993366"/>
          </w:rPr>
          <w:t>OPTIONAL</w:t>
        </w:r>
      </w:ins>
      <w:ins w:id="61" w:author="Nokia (GWO3)" w:date="2025-08-13T20:13:00Z" w16du:dateUtc="2025-08-13T18:13:00Z">
        <w:r w:rsidR="00E14999">
          <w:rPr>
            <w:color w:val="993366"/>
          </w:rPr>
          <w:t>,</w:t>
        </w:r>
      </w:ins>
    </w:p>
    <w:p w14:paraId="70797A77" w14:textId="1BD85B15" w:rsidR="000329DF" w:rsidRPr="00EE6E73" w:rsidRDefault="000329DF" w:rsidP="000329DF">
      <w:pPr>
        <w:pStyle w:val="PL"/>
        <w:rPr>
          <w:ins w:id="62" w:author="Nokia (GWO3)" w:date="2025-08-13T20:11:00Z" w16du:dateUtc="2025-08-13T18:11:00Z"/>
        </w:rPr>
      </w:pPr>
      <w:ins w:id="63" w:author="Nokia (GWO3)" w:date="2025-08-13T20:11:00Z" w16du:dateUtc="2025-08-13T18:11:00Z">
        <w:r w:rsidRPr="00EE6E73">
          <w:t xml:space="preserve">    </w:t>
        </w:r>
        <w:r w:rsidRPr="000329DF">
          <w:t>noCellForHighestRankedNSAG</w:t>
        </w:r>
        <w:r>
          <w:t>-r19</w:t>
        </w:r>
        <w:r w:rsidRPr="00EE6E73">
          <w:t xml:space="preserve"> </w:t>
        </w:r>
      </w:ins>
      <w:ins w:id="64" w:author="Nokia (GWO3)" w:date="2025-08-13T20:27:00Z" w16du:dateUtc="2025-08-13T18:27:00Z">
        <w:r w:rsidR="00AE1867">
          <w:t xml:space="preserve"> </w:t>
        </w:r>
      </w:ins>
      <w:ins w:id="65" w:author="Nokia (GWO3)" w:date="2025-08-13T20:11:00Z" w16du:dateUtc="2025-08-13T18:11:00Z">
        <w:r w:rsidRPr="00EE6E73">
          <w:t xml:space="preserve">     </w:t>
        </w:r>
        <w:r w:rsidRPr="00EE6E73">
          <w:rPr>
            <w:color w:val="993366"/>
          </w:rPr>
          <w:t>ENUMERATED</w:t>
        </w:r>
        <w:r w:rsidRPr="00EE6E73">
          <w:t xml:space="preserve"> {true}                   </w:t>
        </w:r>
        <w:r w:rsidRPr="00EE6E73">
          <w:rPr>
            <w:color w:val="993366"/>
          </w:rPr>
          <w:t>OPTIONAL</w:t>
        </w:r>
      </w:ins>
    </w:p>
    <w:p w14:paraId="50B7AF8C" w14:textId="77777777" w:rsidR="000329DF" w:rsidRPr="00EE6E73" w:rsidRDefault="000329DF" w:rsidP="000329DF">
      <w:pPr>
        <w:pStyle w:val="PL"/>
        <w:rPr>
          <w:ins w:id="66" w:author="Nokia (GWO3)" w:date="2025-08-13T20:10:00Z" w16du:dateUtc="2025-08-13T18:10:00Z"/>
        </w:rPr>
      </w:pPr>
      <w:ins w:id="67" w:author="Nokia (GWO3)" w:date="2025-08-13T20:10:00Z" w16du:dateUtc="2025-08-13T18:10:00Z">
        <w:r w:rsidRPr="00EE6E73">
          <w:t xml:space="preserve">    ]]</w:t>
        </w:r>
      </w:ins>
    </w:p>
    <w:p w14:paraId="631102A3" w14:textId="77777777" w:rsidR="00A475BB" w:rsidRPr="00EE6E73" w:rsidRDefault="00A475BB" w:rsidP="00A475BB">
      <w:pPr>
        <w:pStyle w:val="PL"/>
      </w:pPr>
      <w:r w:rsidRPr="00EE6E73">
        <w:t>}</w:t>
      </w:r>
    </w:p>
    <w:p w14:paraId="1E9F118A" w14:textId="77777777" w:rsidR="00A475BB" w:rsidRPr="00EE6E73" w:rsidRDefault="00A475BB" w:rsidP="00A475BB">
      <w:pPr>
        <w:pStyle w:val="PL"/>
      </w:pPr>
    </w:p>
    <w:p w14:paraId="7D64A6B9" w14:textId="77777777" w:rsidR="003B2F39" w:rsidRDefault="003B2F39" w:rsidP="003B2F39">
      <w:pPr>
        <w:rPr>
          <w:color w:val="FF0000"/>
        </w:rPr>
      </w:pPr>
      <w:r w:rsidRPr="00332240">
        <w:rPr>
          <w:color w:val="FF0000"/>
          <w:highlight w:val="yellow"/>
        </w:rPr>
        <w:t>&lt;text omitted&gt;</w:t>
      </w:r>
    </w:p>
    <w:p w14:paraId="7C4020A5" w14:textId="694C6749" w:rsidR="00F35907" w:rsidRPr="003B2F24" w:rsidRDefault="00F35907" w:rsidP="00F35907">
      <w:pPr>
        <w:rPr>
          <w:color w:val="FF0000"/>
          <w:sz w:val="52"/>
          <w:szCs w:val="52"/>
        </w:rPr>
      </w:pPr>
      <w:r w:rsidRPr="003B2F24">
        <w:rPr>
          <w:color w:val="FF0000"/>
          <w:sz w:val="52"/>
          <w:szCs w:val="52"/>
        </w:rPr>
        <w:t xml:space="preserve">*** </w:t>
      </w:r>
      <w:r>
        <w:rPr>
          <w:color w:val="FF0000"/>
          <w:sz w:val="52"/>
          <w:szCs w:val="52"/>
        </w:rPr>
        <w:t xml:space="preserve">End of </w:t>
      </w:r>
      <w:r w:rsidRPr="003B2F24">
        <w:rPr>
          <w:color w:val="FF0000"/>
          <w:sz w:val="52"/>
          <w:szCs w:val="52"/>
        </w:rPr>
        <w:t>Change</w:t>
      </w:r>
      <w:r>
        <w:rPr>
          <w:color w:val="FF0000"/>
          <w:sz w:val="52"/>
          <w:szCs w:val="52"/>
        </w:rPr>
        <w:t>s</w:t>
      </w:r>
      <w:r w:rsidRPr="003B2F24">
        <w:rPr>
          <w:color w:val="FF0000"/>
          <w:sz w:val="52"/>
          <w:szCs w:val="52"/>
        </w:rPr>
        <w:t xml:space="preserve"> ***</w:t>
      </w:r>
    </w:p>
    <w:p w14:paraId="09A4398A" w14:textId="77777777" w:rsidR="00F35907" w:rsidRPr="00062D9C" w:rsidRDefault="00F35907" w:rsidP="003B2F39">
      <w:pPr>
        <w:rPr>
          <w:color w:val="FF0000"/>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0"/>
      </w:tblGrid>
      <w:tr w:rsidR="00A475BB" w:rsidRPr="00EE6E73" w14:paraId="47E19DF4" w14:textId="77777777" w:rsidTr="00D0237A">
        <w:tc>
          <w:tcPr>
            <w:tcW w:w="10340" w:type="dxa"/>
            <w:tcBorders>
              <w:top w:val="single" w:sz="4" w:space="0" w:color="auto"/>
              <w:left w:val="single" w:sz="4" w:space="0" w:color="auto"/>
              <w:bottom w:val="single" w:sz="4" w:space="0" w:color="auto"/>
              <w:right w:val="single" w:sz="4" w:space="0" w:color="auto"/>
            </w:tcBorders>
            <w:hideMark/>
          </w:tcPr>
          <w:p w14:paraId="50D2F3D9" w14:textId="77777777" w:rsidR="00A475BB" w:rsidRPr="00EE6E73" w:rsidRDefault="00A475BB" w:rsidP="007E09C1">
            <w:pPr>
              <w:pStyle w:val="TAH"/>
              <w:rPr>
                <w:szCs w:val="22"/>
                <w:lang w:eastAsia="sv-SE"/>
              </w:rPr>
            </w:pPr>
            <w:proofErr w:type="spellStart"/>
            <w:r w:rsidRPr="00EE6E73">
              <w:rPr>
                <w:i/>
                <w:iCs/>
                <w:lang w:eastAsia="ko-KR"/>
              </w:rPr>
              <w:lastRenderedPageBreak/>
              <w:t>LogMeasReport</w:t>
            </w:r>
            <w:proofErr w:type="spellEnd"/>
            <w:r w:rsidRPr="00EE6E73">
              <w:rPr>
                <w:iCs/>
                <w:lang w:eastAsia="en-GB"/>
              </w:rPr>
              <w:t xml:space="preserve"> field descriptions</w:t>
            </w:r>
          </w:p>
        </w:tc>
      </w:tr>
      <w:tr w:rsidR="00A475BB" w:rsidRPr="00EE6E73" w14:paraId="50139313" w14:textId="77777777" w:rsidTr="00D0237A">
        <w:tc>
          <w:tcPr>
            <w:tcW w:w="10340" w:type="dxa"/>
            <w:tcBorders>
              <w:top w:val="single" w:sz="4" w:space="0" w:color="auto"/>
              <w:left w:val="single" w:sz="4" w:space="0" w:color="auto"/>
              <w:bottom w:val="single" w:sz="4" w:space="0" w:color="auto"/>
              <w:right w:val="single" w:sz="4" w:space="0" w:color="auto"/>
            </w:tcBorders>
            <w:hideMark/>
          </w:tcPr>
          <w:p w14:paraId="3575767A" w14:textId="77777777" w:rsidR="00A475BB" w:rsidRPr="00EE6E73" w:rsidRDefault="00A475BB" w:rsidP="007E09C1">
            <w:pPr>
              <w:pStyle w:val="TAL"/>
              <w:rPr>
                <w:b/>
                <w:i/>
                <w:lang w:eastAsia="ko-KR"/>
              </w:rPr>
            </w:pPr>
            <w:proofErr w:type="spellStart"/>
            <w:r w:rsidRPr="00EE6E73">
              <w:rPr>
                <w:b/>
                <w:i/>
                <w:lang w:eastAsia="ko-KR"/>
              </w:rPr>
              <w:t>absoluteTimeStamp</w:t>
            </w:r>
            <w:proofErr w:type="spellEnd"/>
          </w:p>
          <w:p w14:paraId="764F022E" w14:textId="77777777" w:rsidR="00A475BB" w:rsidRPr="00EE6E73" w:rsidRDefault="00A475BB" w:rsidP="007E09C1">
            <w:pPr>
              <w:pStyle w:val="TAL"/>
              <w:rPr>
                <w:szCs w:val="22"/>
                <w:lang w:eastAsia="sv-SE"/>
              </w:rPr>
            </w:pPr>
            <w:r w:rsidRPr="00EE6E73">
              <w:rPr>
                <w:bCs/>
                <w:iCs/>
                <w:lang w:eastAsia="ko-KR"/>
              </w:rPr>
              <w:t>Indicates the absolute time when the logged measurement configuration logging is provided, as indicated by NR within</w:t>
            </w:r>
            <w:r w:rsidRPr="00EE6E73">
              <w:rPr>
                <w:bCs/>
                <w:i/>
                <w:lang w:eastAsia="ko-KR"/>
              </w:rPr>
              <w:t xml:space="preserve"> </w:t>
            </w:r>
            <w:proofErr w:type="spellStart"/>
            <w:r w:rsidRPr="00EE6E73">
              <w:rPr>
                <w:bCs/>
                <w:i/>
                <w:lang w:eastAsia="ko-KR"/>
              </w:rPr>
              <w:t>absoluteTimeInfo</w:t>
            </w:r>
            <w:proofErr w:type="spellEnd"/>
            <w:r w:rsidRPr="00EE6E73">
              <w:rPr>
                <w:bCs/>
                <w:iCs/>
                <w:lang w:eastAsia="ko-KR"/>
              </w:rPr>
              <w:t>.</w:t>
            </w:r>
          </w:p>
        </w:tc>
      </w:tr>
      <w:tr w:rsidR="00A475BB" w:rsidRPr="00EE6E73" w14:paraId="12C11007" w14:textId="77777777" w:rsidTr="00D0237A">
        <w:tc>
          <w:tcPr>
            <w:tcW w:w="10340" w:type="dxa"/>
            <w:tcBorders>
              <w:top w:val="single" w:sz="4" w:space="0" w:color="auto"/>
              <w:left w:val="single" w:sz="4" w:space="0" w:color="auto"/>
              <w:bottom w:val="single" w:sz="4" w:space="0" w:color="auto"/>
              <w:right w:val="single" w:sz="4" w:space="0" w:color="auto"/>
            </w:tcBorders>
          </w:tcPr>
          <w:p w14:paraId="19FE1D31" w14:textId="77777777" w:rsidR="00A475BB" w:rsidRPr="00EE6E73" w:rsidRDefault="00A475BB" w:rsidP="007E09C1">
            <w:pPr>
              <w:pStyle w:val="TAL"/>
              <w:rPr>
                <w:b/>
                <w:i/>
                <w:lang w:eastAsia="ko-KR"/>
              </w:rPr>
            </w:pPr>
            <w:proofErr w:type="spellStart"/>
            <w:r w:rsidRPr="00EE6E73">
              <w:rPr>
                <w:b/>
                <w:i/>
                <w:lang w:eastAsia="ko-KR"/>
              </w:rPr>
              <w:t>anyCellSelectionDetected</w:t>
            </w:r>
            <w:proofErr w:type="spellEnd"/>
          </w:p>
          <w:p w14:paraId="44B299BF" w14:textId="77777777" w:rsidR="00A475BB" w:rsidRPr="00EE6E73" w:rsidRDefault="00A475BB" w:rsidP="007E09C1">
            <w:pPr>
              <w:pStyle w:val="TAL"/>
              <w:rPr>
                <w:bCs/>
                <w:iCs/>
                <w:lang w:eastAsia="ko-KR"/>
              </w:rPr>
            </w:pPr>
            <w:r w:rsidRPr="00EE6E73">
              <w:rPr>
                <w:bCs/>
                <w:iCs/>
                <w:lang w:eastAsia="ko-KR"/>
              </w:rPr>
              <w:t xml:space="preserve">This field is used to indicate the detection of </w:t>
            </w:r>
            <w:r w:rsidRPr="00EE6E73">
              <w:rPr>
                <w:bCs/>
                <w:i/>
                <w:lang w:eastAsia="ko-KR"/>
              </w:rPr>
              <w:t>any cell selection</w:t>
            </w:r>
            <w:r w:rsidRPr="00EE6E73">
              <w:rPr>
                <w:bCs/>
                <w:iCs/>
                <w:lang w:eastAsia="ko-KR"/>
              </w:rPr>
              <w:t xml:space="preserve"> state, as defined in TS 38.304 [20]. The UE sets this field when performing the logging of measurement results in RRC_IDLE or RRC_INACTIVE and there is no suitable cell or no acceptable cell.</w:t>
            </w:r>
          </w:p>
        </w:tc>
      </w:tr>
      <w:tr w:rsidR="00B1233A" w:rsidRPr="00EE6E73" w14:paraId="7E443F66" w14:textId="77777777" w:rsidTr="00D0237A">
        <w:trPr>
          <w:ins w:id="68" w:author="Nokia (GWO3)" w:date="2025-08-13T20:14:00Z"/>
        </w:trPr>
        <w:tc>
          <w:tcPr>
            <w:tcW w:w="10340" w:type="dxa"/>
            <w:tcBorders>
              <w:top w:val="single" w:sz="4" w:space="0" w:color="auto"/>
              <w:left w:val="single" w:sz="4" w:space="0" w:color="auto"/>
              <w:bottom w:val="single" w:sz="4" w:space="0" w:color="auto"/>
              <w:right w:val="single" w:sz="4" w:space="0" w:color="auto"/>
            </w:tcBorders>
          </w:tcPr>
          <w:p w14:paraId="22DC9E9D" w14:textId="5B0BC5C0" w:rsidR="00B1233A" w:rsidRPr="00EE6E73" w:rsidRDefault="00B1233A" w:rsidP="007E09C1">
            <w:pPr>
              <w:pStyle w:val="TAL"/>
              <w:rPr>
                <w:ins w:id="69" w:author="Nokia (GWO3)" w:date="2025-08-13T20:14:00Z" w16du:dateUtc="2025-08-13T18:14:00Z"/>
                <w:b/>
                <w:i/>
                <w:lang w:eastAsia="ko-KR"/>
              </w:rPr>
            </w:pPr>
            <w:proofErr w:type="spellStart"/>
            <w:ins w:id="70" w:author="Nokia (GWO3)" w:date="2025-08-13T20:14:00Z" w16du:dateUtc="2025-08-13T18:14:00Z">
              <w:r w:rsidRPr="00B1233A">
                <w:rPr>
                  <w:b/>
                  <w:i/>
                  <w:lang w:eastAsia="ko-KR"/>
                </w:rPr>
                <w:t>highestRankedNSAG</w:t>
              </w:r>
              <w:proofErr w:type="spellEnd"/>
              <w:r w:rsidRPr="00B1233A">
                <w:rPr>
                  <w:b/>
                  <w:i/>
                  <w:lang w:eastAsia="ko-KR"/>
                </w:rPr>
                <w:t>-ID</w:t>
              </w:r>
            </w:ins>
          </w:p>
          <w:p w14:paraId="04BDBE90" w14:textId="5E0AB95F" w:rsidR="00B1233A" w:rsidRPr="00EE6E73" w:rsidRDefault="00B1233A" w:rsidP="007E09C1">
            <w:pPr>
              <w:pStyle w:val="TAL"/>
              <w:rPr>
                <w:ins w:id="71" w:author="Nokia (GWO3)" w:date="2025-08-13T20:14:00Z" w16du:dateUtc="2025-08-13T18:14:00Z"/>
                <w:b/>
                <w:i/>
                <w:lang w:eastAsia="ko-KR"/>
              </w:rPr>
            </w:pPr>
            <w:ins w:id="72" w:author="Nokia (GWO3)" w:date="2025-08-13T20:14:00Z" w16du:dateUtc="2025-08-13T18:14:00Z">
              <w:r w:rsidRPr="00EE6E73">
                <w:rPr>
                  <w:lang w:eastAsia="en-GB"/>
                </w:rPr>
                <w:t xml:space="preserve">Indicates </w:t>
              </w:r>
            </w:ins>
            <w:ins w:id="73" w:author="Nokia (GWO3)" w:date="2025-08-14T19:29:00Z" w16du:dateUtc="2025-08-14T17:29:00Z">
              <w:r w:rsidR="00EC0E8B">
                <w:rPr>
                  <w:lang w:eastAsia="en-GB"/>
                </w:rPr>
                <w:t xml:space="preserve">the </w:t>
              </w:r>
            </w:ins>
            <w:ins w:id="74" w:author="Nokia (GWO3)" w:date="2025-08-13T20:15:00Z" w16du:dateUtc="2025-08-13T18:15:00Z">
              <w:r>
                <w:t xml:space="preserve">highest ranked NSAG ID provided </w:t>
              </w:r>
              <w:r>
                <w:rPr>
                  <w:lang w:eastAsia="zh-CN"/>
                </w:rPr>
                <w:t>in the</w:t>
              </w:r>
              <w:r w:rsidRPr="00EA2168">
                <w:rPr>
                  <w:lang w:eastAsia="zh-CN"/>
                </w:rPr>
                <w:t xml:space="preserve"> NSAG information</w:t>
              </w:r>
              <w:r w:rsidRPr="00EA2168">
                <w:rPr>
                  <w:noProof/>
                </w:rPr>
                <w:t xml:space="preserve"> </w:t>
              </w:r>
              <w:r>
                <w:rPr>
                  <w:noProof/>
                </w:rPr>
                <w:t>for cell selection by NAS (</w:t>
              </w:r>
              <w:r w:rsidRPr="00EA2168">
                <w:rPr>
                  <w:lang w:eastAsia="zh-CN"/>
                </w:rPr>
                <w:t>TS 24.501 [</w:t>
              </w:r>
              <w:r>
                <w:rPr>
                  <w:lang w:eastAsia="zh-CN"/>
                </w:rPr>
                <w:t>23</w:t>
              </w:r>
              <w:r w:rsidRPr="00EA2168">
                <w:rPr>
                  <w:lang w:eastAsia="zh-CN"/>
                </w:rPr>
                <w:t>]</w:t>
              </w:r>
              <w:r w:rsidRPr="00EA2168">
                <w:t>)</w:t>
              </w:r>
            </w:ins>
            <w:ins w:id="75" w:author="Nokia (GWO3)" w:date="2025-08-13T20:14:00Z" w16du:dateUtc="2025-08-13T18:14:00Z">
              <w:r w:rsidRPr="00EE6E73">
                <w:rPr>
                  <w:lang w:eastAsia="en-GB"/>
                </w:rPr>
                <w:t>.</w:t>
              </w:r>
            </w:ins>
          </w:p>
        </w:tc>
      </w:tr>
      <w:tr w:rsidR="00A475BB" w:rsidRPr="00EE6E73" w14:paraId="48055799" w14:textId="77777777" w:rsidTr="00D0237A">
        <w:tc>
          <w:tcPr>
            <w:tcW w:w="10340" w:type="dxa"/>
            <w:tcBorders>
              <w:top w:val="single" w:sz="4" w:space="0" w:color="auto"/>
              <w:left w:val="single" w:sz="4" w:space="0" w:color="auto"/>
              <w:bottom w:val="single" w:sz="4" w:space="0" w:color="auto"/>
              <w:right w:val="single" w:sz="4" w:space="0" w:color="auto"/>
            </w:tcBorders>
          </w:tcPr>
          <w:p w14:paraId="139095A4" w14:textId="77777777" w:rsidR="00A475BB" w:rsidRPr="00EE6E73" w:rsidRDefault="00A475BB" w:rsidP="007E09C1">
            <w:pPr>
              <w:pStyle w:val="TAL"/>
              <w:rPr>
                <w:b/>
                <w:i/>
                <w:lang w:eastAsia="ko-KR"/>
              </w:rPr>
            </w:pPr>
            <w:proofErr w:type="spellStart"/>
            <w:r w:rsidRPr="00EE6E73">
              <w:rPr>
                <w:b/>
                <w:i/>
                <w:lang w:eastAsia="ko-KR"/>
              </w:rPr>
              <w:t>inDeviceCoexDetected</w:t>
            </w:r>
            <w:proofErr w:type="spellEnd"/>
          </w:p>
          <w:p w14:paraId="2CC977CA" w14:textId="77777777" w:rsidR="00A475BB" w:rsidRPr="00EE6E73" w:rsidRDefault="00A475BB" w:rsidP="007E09C1">
            <w:pPr>
              <w:pStyle w:val="TAL"/>
              <w:rPr>
                <w:b/>
                <w:i/>
                <w:lang w:eastAsia="ko-KR"/>
              </w:rPr>
            </w:pPr>
            <w:r w:rsidRPr="00EE6E73">
              <w:rPr>
                <w:lang w:eastAsia="en-GB"/>
              </w:rPr>
              <w:t>Indicates that measurement logging is suspended due to IDC problem detection.</w:t>
            </w:r>
          </w:p>
        </w:tc>
      </w:tr>
      <w:tr w:rsidR="00A475BB" w:rsidRPr="00EE6E73" w14:paraId="02508F9F" w14:textId="77777777" w:rsidTr="00D0237A">
        <w:tc>
          <w:tcPr>
            <w:tcW w:w="10340" w:type="dxa"/>
            <w:tcBorders>
              <w:top w:val="single" w:sz="4" w:space="0" w:color="auto"/>
              <w:left w:val="single" w:sz="4" w:space="0" w:color="auto"/>
              <w:bottom w:val="single" w:sz="4" w:space="0" w:color="auto"/>
              <w:right w:val="single" w:sz="4" w:space="0" w:color="auto"/>
            </w:tcBorders>
            <w:hideMark/>
          </w:tcPr>
          <w:p w14:paraId="0FFE72E9" w14:textId="77777777" w:rsidR="00A475BB" w:rsidRPr="00EE6E73" w:rsidRDefault="00A475BB" w:rsidP="007E09C1">
            <w:pPr>
              <w:pStyle w:val="TAL"/>
              <w:rPr>
                <w:b/>
                <w:i/>
                <w:lang w:eastAsia="ko-KR"/>
              </w:rPr>
            </w:pPr>
            <w:proofErr w:type="spellStart"/>
            <w:r w:rsidRPr="00EE6E73">
              <w:rPr>
                <w:b/>
                <w:i/>
                <w:lang w:eastAsia="ko-KR"/>
              </w:rPr>
              <w:t>measResultServingCell</w:t>
            </w:r>
            <w:proofErr w:type="spellEnd"/>
          </w:p>
          <w:p w14:paraId="2F8AFE75" w14:textId="77777777" w:rsidR="00A475BB" w:rsidRPr="00EE6E73" w:rsidRDefault="00A475BB" w:rsidP="007E09C1">
            <w:pPr>
              <w:pStyle w:val="TAL"/>
              <w:rPr>
                <w:b/>
                <w:i/>
                <w:szCs w:val="22"/>
                <w:lang w:eastAsia="sv-SE"/>
              </w:rPr>
            </w:pPr>
            <w:r w:rsidRPr="00EE6E73">
              <w:rPr>
                <w:bCs/>
                <w:iCs/>
                <w:lang w:eastAsia="ko-KR"/>
              </w:rPr>
              <w:t>This field refers to the log measurement results taken in the Serving cell.</w:t>
            </w:r>
          </w:p>
        </w:tc>
      </w:tr>
      <w:tr w:rsidR="00B1233A" w:rsidRPr="00EE6E73" w14:paraId="39C669B3" w14:textId="77777777" w:rsidTr="00D0237A">
        <w:trPr>
          <w:ins w:id="76" w:author="Nokia (GWO3)" w:date="2025-08-13T20:16:00Z"/>
        </w:trPr>
        <w:tc>
          <w:tcPr>
            <w:tcW w:w="10340" w:type="dxa"/>
            <w:tcBorders>
              <w:top w:val="single" w:sz="4" w:space="0" w:color="auto"/>
              <w:left w:val="single" w:sz="4" w:space="0" w:color="auto"/>
              <w:bottom w:val="single" w:sz="4" w:space="0" w:color="auto"/>
              <w:right w:val="single" w:sz="4" w:space="0" w:color="auto"/>
            </w:tcBorders>
          </w:tcPr>
          <w:p w14:paraId="15A6FDC2" w14:textId="2BF07BBB" w:rsidR="00B1233A" w:rsidRPr="00EE6E73" w:rsidRDefault="00B1233A" w:rsidP="007E09C1">
            <w:pPr>
              <w:pStyle w:val="TAL"/>
              <w:rPr>
                <w:ins w:id="77" w:author="Nokia (GWO3)" w:date="2025-08-13T20:16:00Z" w16du:dateUtc="2025-08-13T18:16:00Z"/>
                <w:b/>
                <w:i/>
                <w:lang w:eastAsia="ko-KR"/>
              </w:rPr>
            </w:pPr>
            <w:proofErr w:type="spellStart"/>
            <w:ins w:id="78" w:author="Nokia (GWO3)" w:date="2025-08-13T20:16:00Z" w16du:dateUtc="2025-08-13T18:16:00Z">
              <w:r>
                <w:rPr>
                  <w:b/>
                  <w:i/>
                  <w:lang w:eastAsia="ko-KR"/>
                </w:rPr>
                <w:t>noCellForH</w:t>
              </w:r>
              <w:r w:rsidRPr="00B1233A">
                <w:rPr>
                  <w:b/>
                  <w:i/>
                  <w:lang w:eastAsia="ko-KR"/>
                </w:rPr>
                <w:t>ighestRankedNSAG</w:t>
              </w:r>
              <w:proofErr w:type="spellEnd"/>
            </w:ins>
          </w:p>
          <w:p w14:paraId="4261B76B" w14:textId="445E28C3" w:rsidR="00B1233A" w:rsidRPr="00EE6E73" w:rsidRDefault="00B1233A" w:rsidP="007E09C1">
            <w:pPr>
              <w:pStyle w:val="TAL"/>
              <w:rPr>
                <w:ins w:id="79" w:author="Nokia (GWO3)" w:date="2025-08-13T20:16:00Z" w16du:dateUtc="2025-08-13T18:16:00Z"/>
                <w:b/>
                <w:i/>
                <w:lang w:eastAsia="ko-KR"/>
              </w:rPr>
            </w:pPr>
            <w:ins w:id="80" w:author="Nokia (GWO3)" w:date="2025-08-13T20:16:00Z" w16du:dateUtc="2025-08-13T18:16:00Z">
              <w:r w:rsidRPr="00EE6E73">
                <w:rPr>
                  <w:lang w:eastAsia="en-GB"/>
                </w:rPr>
                <w:t xml:space="preserve">Indicates </w:t>
              </w:r>
              <w:r>
                <w:rPr>
                  <w:lang w:eastAsia="en-GB"/>
                </w:rPr>
                <w:t xml:space="preserve">that </w:t>
              </w:r>
            </w:ins>
            <w:ins w:id="81" w:author="Nokia (GWO3)" w:date="2025-08-13T20:17:00Z" w16du:dateUtc="2025-08-13T18:17:00Z">
              <w:r>
                <w:rPr>
                  <w:lang w:eastAsia="en-GB"/>
                </w:rPr>
                <w:t xml:space="preserve">no </w:t>
              </w:r>
            </w:ins>
            <w:ins w:id="82" w:author="Nokia (GWO3)" w:date="2025-08-13T20:16:00Z" w16du:dateUtc="2025-08-13T18:16:00Z">
              <w:r>
                <w:t xml:space="preserve">suitable cell that supports the highest ranked NSAG ID </w:t>
              </w:r>
            </w:ins>
            <w:ins w:id="83" w:author="Nokia (GWO3)" w:date="2025-08-14T19:29:00Z" w16du:dateUtc="2025-08-14T17:29:00Z">
              <w:r w:rsidR="00630504">
                <w:t xml:space="preserve">has been </w:t>
              </w:r>
            </w:ins>
            <w:ins w:id="84" w:author="Nokia (GWO3)" w:date="2025-08-13T20:17:00Z" w16du:dateUtc="2025-08-13T18:17:00Z">
              <w:r>
                <w:t xml:space="preserve">found </w:t>
              </w:r>
            </w:ins>
            <w:ins w:id="85" w:author="Nokia (GWO3)" w:date="2025-08-13T20:16:00Z" w16du:dateUtc="2025-08-13T18:16:00Z">
              <w:r>
                <w:t>(TS 38.304 [20]).</w:t>
              </w:r>
            </w:ins>
          </w:p>
        </w:tc>
      </w:tr>
      <w:tr w:rsidR="00A475BB" w:rsidRPr="00EE6E73" w14:paraId="056DF96A" w14:textId="77777777" w:rsidTr="00D0237A">
        <w:tc>
          <w:tcPr>
            <w:tcW w:w="10340" w:type="dxa"/>
            <w:tcBorders>
              <w:top w:val="single" w:sz="4" w:space="0" w:color="auto"/>
              <w:left w:val="single" w:sz="4" w:space="0" w:color="auto"/>
              <w:bottom w:val="single" w:sz="4" w:space="0" w:color="auto"/>
              <w:right w:val="single" w:sz="4" w:space="0" w:color="auto"/>
            </w:tcBorders>
          </w:tcPr>
          <w:p w14:paraId="67A27451" w14:textId="77777777" w:rsidR="00A475BB" w:rsidRPr="00EE6E73" w:rsidRDefault="00A475BB" w:rsidP="007E09C1">
            <w:pPr>
              <w:pStyle w:val="TAL"/>
              <w:rPr>
                <w:b/>
                <w:bCs/>
                <w:i/>
                <w:iCs/>
                <w:lang w:eastAsia="ko-KR"/>
              </w:rPr>
            </w:pPr>
            <w:proofErr w:type="spellStart"/>
            <w:r w:rsidRPr="00EE6E73">
              <w:rPr>
                <w:b/>
                <w:bCs/>
                <w:i/>
                <w:iCs/>
              </w:rPr>
              <w:t>numberOfGoodSSB</w:t>
            </w:r>
            <w:proofErr w:type="spellEnd"/>
          </w:p>
          <w:p w14:paraId="5E55320D" w14:textId="77777777" w:rsidR="00A475BB" w:rsidRPr="00EE6E73" w:rsidRDefault="00A475BB" w:rsidP="007E09C1">
            <w:pPr>
              <w:pStyle w:val="TAL"/>
              <w:rPr>
                <w:b/>
                <w:i/>
                <w:lang w:eastAsia="ko-KR"/>
              </w:rPr>
            </w:pPr>
            <w:r w:rsidRPr="00EE6E73">
              <w:rPr>
                <w:rFonts w:cs="Arial"/>
                <w:szCs w:val="18"/>
              </w:rPr>
              <w:t xml:space="preserve">Indicates the number of good beams (beams that are above </w:t>
            </w:r>
            <w:proofErr w:type="spellStart"/>
            <w:r w:rsidRPr="00EE6E73">
              <w:rPr>
                <w:rFonts w:cs="Arial"/>
                <w:i/>
                <w:iCs/>
                <w:szCs w:val="18"/>
              </w:rPr>
              <w:t>absThreshSS-BlocksConsolidation</w:t>
            </w:r>
            <w:proofErr w:type="spellEnd"/>
            <w:r w:rsidRPr="00EE6E73">
              <w:rPr>
                <w:rFonts w:cs="Arial"/>
                <w:i/>
                <w:iCs/>
                <w:szCs w:val="18"/>
              </w:rPr>
              <w:t>,</w:t>
            </w:r>
            <w:r w:rsidRPr="00EE6E73">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EE6E73">
              <w:rPr>
                <w:rFonts w:cs="Arial"/>
                <w:i/>
                <w:iCs/>
                <w:szCs w:val="18"/>
              </w:rPr>
              <w:t>absThreshSS-BlocksConsolidation</w:t>
            </w:r>
            <w:proofErr w:type="spellEnd"/>
            <w:r w:rsidRPr="00EE6E73">
              <w:rPr>
                <w:rFonts w:cs="Arial"/>
                <w:szCs w:val="18"/>
              </w:rPr>
              <w:t xml:space="preserve"> or if the network has not configured the </w:t>
            </w:r>
            <w:proofErr w:type="spellStart"/>
            <w:r w:rsidRPr="00EE6E73">
              <w:rPr>
                <w:rFonts w:cs="Arial"/>
                <w:i/>
                <w:iCs/>
                <w:szCs w:val="18"/>
              </w:rPr>
              <w:t>absThreshSS-BlocksConsolidation</w:t>
            </w:r>
            <w:proofErr w:type="spellEnd"/>
            <w:r w:rsidRPr="00EE6E73">
              <w:rPr>
                <w:rFonts w:cs="Arial"/>
                <w:szCs w:val="18"/>
              </w:rPr>
              <w:t xml:space="preserve">, then the UE does not include </w:t>
            </w:r>
            <w:proofErr w:type="spellStart"/>
            <w:r w:rsidRPr="00EE6E73">
              <w:rPr>
                <w:rFonts w:cs="Arial"/>
                <w:i/>
                <w:iCs/>
                <w:szCs w:val="18"/>
              </w:rPr>
              <w:t>numberOfGoodSSB</w:t>
            </w:r>
            <w:proofErr w:type="spellEnd"/>
            <w:r w:rsidRPr="00EE6E73">
              <w:rPr>
                <w:rFonts w:cs="Arial"/>
                <w:szCs w:val="18"/>
              </w:rPr>
              <w:t xml:space="preserve"> for the corresponding neighbour cell. If the UE has no SSB of the serving cell whose measurement quantity is above the </w:t>
            </w:r>
            <w:proofErr w:type="spellStart"/>
            <w:r w:rsidRPr="00EE6E73">
              <w:rPr>
                <w:rFonts w:cs="Arial"/>
                <w:i/>
                <w:iCs/>
                <w:szCs w:val="18"/>
              </w:rPr>
              <w:t>absThreshSS-BlocksConsolidation</w:t>
            </w:r>
            <w:proofErr w:type="spellEnd"/>
            <w:r w:rsidRPr="00EE6E73">
              <w:rPr>
                <w:rFonts w:cs="Arial"/>
                <w:szCs w:val="18"/>
              </w:rPr>
              <w:t xml:space="preserve"> or if the network has not configured the </w:t>
            </w:r>
            <w:proofErr w:type="spellStart"/>
            <w:r w:rsidRPr="00EE6E73">
              <w:rPr>
                <w:rFonts w:cs="Arial"/>
                <w:i/>
                <w:iCs/>
                <w:szCs w:val="18"/>
              </w:rPr>
              <w:t>absThreshSS-BlocksConsolidation</w:t>
            </w:r>
            <w:proofErr w:type="spellEnd"/>
            <w:r w:rsidRPr="00EE6E73">
              <w:rPr>
                <w:rFonts w:cs="Arial"/>
                <w:szCs w:val="18"/>
              </w:rPr>
              <w:t xml:space="preserve">, then the UE shall set the </w:t>
            </w:r>
            <w:proofErr w:type="spellStart"/>
            <w:r w:rsidRPr="00EE6E73">
              <w:rPr>
                <w:rFonts w:cs="Arial"/>
                <w:i/>
                <w:iCs/>
                <w:szCs w:val="18"/>
              </w:rPr>
              <w:t>numberOfGoodSSB</w:t>
            </w:r>
            <w:proofErr w:type="spellEnd"/>
            <w:r w:rsidRPr="00EE6E73">
              <w:rPr>
                <w:rFonts w:cs="Arial"/>
                <w:szCs w:val="18"/>
              </w:rPr>
              <w:t xml:space="preserve"> for the serving cell to one.</w:t>
            </w:r>
          </w:p>
        </w:tc>
      </w:tr>
      <w:tr w:rsidR="00A475BB" w:rsidRPr="00EE6E73" w14:paraId="4FF7741E" w14:textId="77777777" w:rsidTr="00D0237A">
        <w:tc>
          <w:tcPr>
            <w:tcW w:w="10340" w:type="dxa"/>
            <w:tcBorders>
              <w:top w:val="single" w:sz="4" w:space="0" w:color="auto"/>
              <w:left w:val="single" w:sz="4" w:space="0" w:color="auto"/>
              <w:bottom w:val="single" w:sz="4" w:space="0" w:color="auto"/>
              <w:right w:val="single" w:sz="4" w:space="0" w:color="auto"/>
            </w:tcBorders>
            <w:hideMark/>
          </w:tcPr>
          <w:p w14:paraId="6705FF11" w14:textId="77777777" w:rsidR="00A475BB" w:rsidRPr="00EE6E73" w:rsidRDefault="00A475BB" w:rsidP="007E09C1">
            <w:pPr>
              <w:pStyle w:val="TAL"/>
              <w:rPr>
                <w:b/>
                <w:i/>
                <w:lang w:eastAsia="ko-KR"/>
              </w:rPr>
            </w:pPr>
            <w:proofErr w:type="spellStart"/>
            <w:r w:rsidRPr="00EE6E73">
              <w:rPr>
                <w:b/>
                <w:i/>
                <w:lang w:eastAsia="ko-KR"/>
              </w:rPr>
              <w:t>relativeTimeStamp</w:t>
            </w:r>
            <w:proofErr w:type="spellEnd"/>
          </w:p>
          <w:p w14:paraId="6C172BC7" w14:textId="77777777" w:rsidR="00A475BB" w:rsidRPr="00EE6E73" w:rsidRDefault="00A475BB" w:rsidP="007E09C1">
            <w:pPr>
              <w:pStyle w:val="TAL"/>
              <w:rPr>
                <w:b/>
                <w:i/>
                <w:szCs w:val="22"/>
                <w:lang w:eastAsia="sv-SE"/>
              </w:rPr>
            </w:pPr>
            <w:r w:rsidRPr="00EE6E73">
              <w:rPr>
                <w:bCs/>
                <w:iCs/>
                <w:lang w:eastAsia="ko-KR"/>
              </w:rPr>
              <w:t xml:space="preserve">Indicates the time of logging measurement results, measured relative to the </w:t>
            </w:r>
            <w:proofErr w:type="spellStart"/>
            <w:r w:rsidRPr="00EE6E73">
              <w:rPr>
                <w:bCs/>
                <w:i/>
                <w:lang w:eastAsia="ko-KR"/>
              </w:rPr>
              <w:t>absoluteTimeStamp</w:t>
            </w:r>
            <w:proofErr w:type="spellEnd"/>
            <w:r w:rsidRPr="00EE6E73">
              <w:rPr>
                <w:bCs/>
                <w:iCs/>
                <w:lang w:eastAsia="ko-KR"/>
              </w:rPr>
              <w:t>. Value in seconds.</w:t>
            </w:r>
          </w:p>
        </w:tc>
      </w:tr>
      <w:tr w:rsidR="00A475BB" w:rsidRPr="00EE6E73" w14:paraId="065675F6" w14:textId="77777777" w:rsidTr="00D0237A">
        <w:tc>
          <w:tcPr>
            <w:tcW w:w="10340" w:type="dxa"/>
            <w:tcBorders>
              <w:top w:val="single" w:sz="4" w:space="0" w:color="auto"/>
              <w:left w:val="single" w:sz="4" w:space="0" w:color="auto"/>
              <w:bottom w:val="single" w:sz="4" w:space="0" w:color="auto"/>
              <w:right w:val="single" w:sz="4" w:space="0" w:color="auto"/>
            </w:tcBorders>
            <w:hideMark/>
          </w:tcPr>
          <w:p w14:paraId="632E826E" w14:textId="77777777" w:rsidR="00A475BB" w:rsidRPr="00EE6E73" w:rsidRDefault="00A475BB" w:rsidP="007E09C1">
            <w:pPr>
              <w:pStyle w:val="TAL"/>
              <w:rPr>
                <w:b/>
                <w:i/>
                <w:lang w:eastAsia="sv-SE"/>
              </w:rPr>
            </w:pPr>
            <w:proofErr w:type="spellStart"/>
            <w:r w:rsidRPr="00EE6E73">
              <w:rPr>
                <w:b/>
                <w:i/>
                <w:lang w:eastAsia="sv-SE"/>
              </w:rPr>
              <w:t>tce</w:t>
            </w:r>
            <w:proofErr w:type="spellEnd"/>
            <w:r w:rsidRPr="00EE6E73">
              <w:rPr>
                <w:b/>
                <w:i/>
                <w:lang w:eastAsia="sv-SE"/>
              </w:rPr>
              <w:t>-Id</w:t>
            </w:r>
          </w:p>
          <w:p w14:paraId="0A4EA682" w14:textId="77777777" w:rsidR="00A475BB" w:rsidRPr="00EE6E73" w:rsidRDefault="00A475BB" w:rsidP="007E09C1">
            <w:pPr>
              <w:pStyle w:val="TAL"/>
              <w:rPr>
                <w:b/>
                <w:i/>
                <w:szCs w:val="22"/>
                <w:lang w:eastAsia="sv-SE"/>
              </w:rPr>
            </w:pPr>
            <w:r w:rsidRPr="00EE6E73">
              <w:rPr>
                <w:bCs/>
                <w:iCs/>
                <w:lang w:eastAsia="sv-SE"/>
              </w:rPr>
              <w:t>P</w:t>
            </w:r>
            <w:r w:rsidRPr="00EE6E73">
              <w:rPr>
                <w:bCs/>
                <w:iCs/>
                <w:lang w:eastAsia="en-GB"/>
              </w:rPr>
              <w:t>arameter Trace Collection Entity Id: See TS 32.422 [52].</w:t>
            </w:r>
          </w:p>
        </w:tc>
      </w:tr>
      <w:tr w:rsidR="00A475BB" w:rsidRPr="00EE6E73" w14:paraId="16D218DF" w14:textId="77777777" w:rsidTr="00D0237A">
        <w:tc>
          <w:tcPr>
            <w:tcW w:w="10340" w:type="dxa"/>
            <w:tcBorders>
              <w:top w:val="single" w:sz="4" w:space="0" w:color="auto"/>
              <w:left w:val="single" w:sz="4" w:space="0" w:color="auto"/>
              <w:bottom w:val="single" w:sz="4" w:space="0" w:color="auto"/>
              <w:right w:val="single" w:sz="4" w:space="0" w:color="auto"/>
            </w:tcBorders>
            <w:hideMark/>
          </w:tcPr>
          <w:p w14:paraId="3DF822B4" w14:textId="77777777" w:rsidR="00A475BB" w:rsidRPr="00EE6E73" w:rsidRDefault="00A475BB" w:rsidP="007E09C1">
            <w:pPr>
              <w:pStyle w:val="TAL"/>
              <w:rPr>
                <w:b/>
                <w:i/>
                <w:lang w:eastAsia="ko-KR"/>
              </w:rPr>
            </w:pPr>
            <w:proofErr w:type="spellStart"/>
            <w:r w:rsidRPr="00EE6E73">
              <w:rPr>
                <w:b/>
                <w:i/>
                <w:lang w:eastAsia="ko-KR"/>
              </w:rPr>
              <w:t>traceRecordingSessionRef</w:t>
            </w:r>
            <w:proofErr w:type="spellEnd"/>
          </w:p>
          <w:p w14:paraId="7358200A" w14:textId="77777777" w:rsidR="00A475BB" w:rsidRPr="00EE6E73" w:rsidRDefault="00A475BB" w:rsidP="007E09C1">
            <w:pPr>
              <w:pStyle w:val="TAL"/>
              <w:rPr>
                <w:b/>
                <w:i/>
                <w:szCs w:val="22"/>
                <w:lang w:eastAsia="sv-SE"/>
              </w:rPr>
            </w:pPr>
            <w:r w:rsidRPr="00EE6E73">
              <w:rPr>
                <w:bCs/>
                <w:iCs/>
                <w:lang w:eastAsia="en-GB"/>
              </w:rPr>
              <w:t>Parameter Trace Recording Session Reference: See TS 32.422 [52]</w:t>
            </w:r>
            <w:r w:rsidRPr="00EE6E73">
              <w:rPr>
                <w:bCs/>
                <w:iCs/>
                <w:lang w:eastAsia="ko-KR"/>
              </w:rPr>
              <w:t>.</w:t>
            </w:r>
          </w:p>
        </w:tc>
      </w:tr>
    </w:tbl>
    <w:p w14:paraId="1510D298" w14:textId="77777777" w:rsidR="00A475BB" w:rsidRDefault="00A475BB" w:rsidP="00A475BB">
      <w:pPr>
        <w:rPr>
          <w:rFonts w:eastAsiaTheme="minorEastAsia"/>
          <w:iCs/>
        </w:rPr>
      </w:pPr>
    </w:p>
    <w:p w14:paraId="2400529D" w14:textId="77777777" w:rsidR="003B2F39" w:rsidRPr="00062D9C" w:rsidRDefault="003B2F39" w:rsidP="003B2F39">
      <w:pPr>
        <w:rPr>
          <w:color w:val="FF0000"/>
        </w:rPr>
      </w:pPr>
      <w:r w:rsidRPr="00332240">
        <w:rPr>
          <w:color w:val="FF0000"/>
          <w:highlight w:val="yellow"/>
        </w:rPr>
        <w:t>&lt;text omitted&gt;</w:t>
      </w:r>
    </w:p>
    <w:p w14:paraId="5F0D8079" w14:textId="77777777" w:rsidR="00E63B97" w:rsidRDefault="00E63B97" w:rsidP="00E63B97"/>
    <w:p w14:paraId="11E0EE7C" w14:textId="0DC76CA8" w:rsidR="003B2F24" w:rsidRPr="003B2F24" w:rsidRDefault="003B2F24" w:rsidP="003B2F24">
      <w:pPr>
        <w:rPr>
          <w:color w:val="FF0000"/>
          <w:sz w:val="52"/>
          <w:szCs w:val="52"/>
        </w:rPr>
      </w:pPr>
      <w:r w:rsidRPr="003B2F24">
        <w:rPr>
          <w:color w:val="FF0000"/>
          <w:sz w:val="52"/>
          <w:szCs w:val="52"/>
        </w:rPr>
        <w:t xml:space="preserve">*** </w:t>
      </w:r>
      <w:r>
        <w:rPr>
          <w:color w:val="FF0000"/>
          <w:sz w:val="52"/>
          <w:szCs w:val="52"/>
        </w:rPr>
        <w:t>End of changes</w:t>
      </w:r>
      <w:r w:rsidRPr="003B2F24">
        <w:rPr>
          <w:color w:val="FF0000"/>
          <w:sz w:val="52"/>
          <w:szCs w:val="52"/>
        </w:rPr>
        <w:t xml:space="preserve"> ***</w:t>
      </w:r>
    </w:p>
    <w:p w14:paraId="41D134BC" w14:textId="77777777" w:rsidR="003B2F24" w:rsidRDefault="003B2F24" w:rsidP="008B549E"/>
    <w:sectPr w:rsidR="003B2F24" w:rsidSect="008145ED">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9CC5A" w14:textId="77777777" w:rsidR="000226B3" w:rsidRDefault="000226B3">
      <w:r>
        <w:separator/>
      </w:r>
    </w:p>
  </w:endnote>
  <w:endnote w:type="continuationSeparator" w:id="0">
    <w:p w14:paraId="05B9CFCE" w14:textId="77777777" w:rsidR="000226B3" w:rsidRDefault="000226B3">
      <w:r>
        <w:continuationSeparator/>
      </w:r>
    </w:p>
  </w:endnote>
  <w:endnote w:type="continuationNotice" w:id="1">
    <w:p w14:paraId="0E5B0ABB" w14:textId="77777777" w:rsidR="000226B3" w:rsidRDefault="000226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2C1DD" w14:textId="77777777" w:rsidR="000226B3" w:rsidRDefault="000226B3">
      <w:r>
        <w:separator/>
      </w:r>
    </w:p>
  </w:footnote>
  <w:footnote w:type="continuationSeparator" w:id="0">
    <w:p w14:paraId="4573DDE9" w14:textId="77777777" w:rsidR="000226B3" w:rsidRDefault="000226B3">
      <w:r>
        <w:continuationSeparator/>
      </w:r>
    </w:p>
  </w:footnote>
  <w:footnote w:type="continuationNotice" w:id="1">
    <w:p w14:paraId="05C795D6" w14:textId="77777777" w:rsidR="000226B3" w:rsidRDefault="000226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8830770"/>
    <w:multiLevelType w:val="hybridMultilevel"/>
    <w:tmpl w:val="BB8EC88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4883547"/>
    <w:multiLevelType w:val="hybridMultilevel"/>
    <w:tmpl w:val="8E305704"/>
    <w:lvl w:ilvl="0" w:tplc="6A54AB0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8695F09"/>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E921FC2"/>
    <w:multiLevelType w:val="hybridMultilevel"/>
    <w:tmpl w:val="BB8EC888"/>
    <w:lvl w:ilvl="0" w:tplc="6B1CA1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393390030">
    <w:abstractNumId w:val="11"/>
  </w:num>
  <w:num w:numId="12" w16cid:durableId="1386568847">
    <w:abstractNumId w:val="13"/>
  </w:num>
  <w:num w:numId="13" w16cid:durableId="579675581">
    <w:abstractNumId w:val="12"/>
  </w:num>
  <w:num w:numId="14" w16cid:durableId="173031220">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GWO3)">
    <w15:presenceInfo w15:providerId="None" w15:userId="Nokia (GW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4D55"/>
    <w:rsid w:val="0001614A"/>
    <w:rsid w:val="00016227"/>
    <w:rsid w:val="00016557"/>
    <w:rsid w:val="00016D69"/>
    <w:rsid w:val="00021375"/>
    <w:rsid w:val="000226B3"/>
    <w:rsid w:val="00022B96"/>
    <w:rsid w:val="00023C40"/>
    <w:rsid w:val="0002507D"/>
    <w:rsid w:val="000320E1"/>
    <w:rsid w:val="000329DF"/>
    <w:rsid w:val="00033397"/>
    <w:rsid w:val="00036891"/>
    <w:rsid w:val="00040095"/>
    <w:rsid w:val="000418DD"/>
    <w:rsid w:val="00041C36"/>
    <w:rsid w:val="00044DD4"/>
    <w:rsid w:val="000460EA"/>
    <w:rsid w:val="00055F0A"/>
    <w:rsid w:val="000603C0"/>
    <w:rsid w:val="00062D9C"/>
    <w:rsid w:val="00065268"/>
    <w:rsid w:val="000658E4"/>
    <w:rsid w:val="00066E2B"/>
    <w:rsid w:val="00070C30"/>
    <w:rsid w:val="00073C9C"/>
    <w:rsid w:val="00076412"/>
    <w:rsid w:val="00080512"/>
    <w:rsid w:val="00081685"/>
    <w:rsid w:val="00081CB4"/>
    <w:rsid w:val="000840D5"/>
    <w:rsid w:val="000854F5"/>
    <w:rsid w:val="00085EF8"/>
    <w:rsid w:val="0008676A"/>
    <w:rsid w:val="00090468"/>
    <w:rsid w:val="000915D9"/>
    <w:rsid w:val="00092E65"/>
    <w:rsid w:val="00094135"/>
    <w:rsid w:val="00094568"/>
    <w:rsid w:val="00096FA5"/>
    <w:rsid w:val="000A3233"/>
    <w:rsid w:val="000A7891"/>
    <w:rsid w:val="000B3E80"/>
    <w:rsid w:val="000B58F9"/>
    <w:rsid w:val="000B7B0A"/>
    <w:rsid w:val="000B7BCF"/>
    <w:rsid w:val="000C4FBE"/>
    <w:rsid w:val="000C522B"/>
    <w:rsid w:val="000D13B4"/>
    <w:rsid w:val="000D3D90"/>
    <w:rsid w:val="000D3DFC"/>
    <w:rsid w:val="000D58AB"/>
    <w:rsid w:val="000D6DAF"/>
    <w:rsid w:val="000F3F42"/>
    <w:rsid w:val="000F4FA7"/>
    <w:rsid w:val="000F5D10"/>
    <w:rsid w:val="0010696F"/>
    <w:rsid w:val="00106ED9"/>
    <w:rsid w:val="0011046F"/>
    <w:rsid w:val="00112430"/>
    <w:rsid w:val="00112F1A"/>
    <w:rsid w:val="00120912"/>
    <w:rsid w:val="0012610D"/>
    <w:rsid w:val="0012714A"/>
    <w:rsid w:val="001331A6"/>
    <w:rsid w:val="0014256C"/>
    <w:rsid w:val="00145075"/>
    <w:rsid w:val="0015594E"/>
    <w:rsid w:val="00155F6E"/>
    <w:rsid w:val="001577B7"/>
    <w:rsid w:val="00160096"/>
    <w:rsid w:val="00163A64"/>
    <w:rsid w:val="001741A0"/>
    <w:rsid w:val="00174C0A"/>
    <w:rsid w:val="00175FA0"/>
    <w:rsid w:val="001765D7"/>
    <w:rsid w:val="0018542A"/>
    <w:rsid w:val="0019027A"/>
    <w:rsid w:val="00194CD0"/>
    <w:rsid w:val="00195796"/>
    <w:rsid w:val="001A643D"/>
    <w:rsid w:val="001B0083"/>
    <w:rsid w:val="001B13ED"/>
    <w:rsid w:val="001B49C9"/>
    <w:rsid w:val="001B6DD6"/>
    <w:rsid w:val="001C23F4"/>
    <w:rsid w:val="001C2DFA"/>
    <w:rsid w:val="001C4F79"/>
    <w:rsid w:val="001C7C80"/>
    <w:rsid w:val="001D7D65"/>
    <w:rsid w:val="001F1197"/>
    <w:rsid w:val="001F1552"/>
    <w:rsid w:val="001F168B"/>
    <w:rsid w:val="001F16CD"/>
    <w:rsid w:val="001F718D"/>
    <w:rsid w:val="001F7831"/>
    <w:rsid w:val="0020034B"/>
    <w:rsid w:val="00202A93"/>
    <w:rsid w:val="00203934"/>
    <w:rsid w:val="00204045"/>
    <w:rsid w:val="0020712B"/>
    <w:rsid w:val="00211B4B"/>
    <w:rsid w:val="002144C4"/>
    <w:rsid w:val="0021716B"/>
    <w:rsid w:val="00217467"/>
    <w:rsid w:val="00223504"/>
    <w:rsid w:val="00223828"/>
    <w:rsid w:val="0022606D"/>
    <w:rsid w:val="00231728"/>
    <w:rsid w:val="00235BB9"/>
    <w:rsid w:val="0024300E"/>
    <w:rsid w:val="00244A05"/>
    <w:rsid w:val="00250404"/>
    <w:rsid w:val="00254C53"/>
    <w:rsid w:val="002569BA"/>
    <w:rsid w:val="00256B74"/>
    <w:rsid w:val="002610D8"/>
    <w:rsid w:val="0026167F"/>
    <w:rsid w:val="002747EC"/>
    <w:rsid w:val="00281961"/>
    <w:rsid w:val="002855BF"/>
    <w:rsid w:val="00290A7C"/>
    <w:rsid w:val="002971D8"/>
    <w:rsid w:val="00297FC6"/>
    <w:rsid w:val="002A083D"/>
    <w:rsid w:val="002A3EF4"/>
    <w:rsid w:val="002A4DB5"/>
    <w:rsid w:val="002B2988"/>
    <w:rsid w:val="002B2C1E"/>
    <w:rsid w:val="002B2C83"/>
    <w:rsid w:val="002C01EB"/>
    <w:rsid w:val="002C0FD8"/>
    <w:rsid w:val="002C2308"/>
    <w:rsid w:val="002C59A0"/>
    <w:rsid w:val="002C67E5"/>
    <w:rsid w:val="002E5E7E"/>
    <w:rsid w:val="002F0243"/>
    <w:rsid w:val="002F0D22"/>
    <w:rsid w:val="002F103E"/>
    <w:rsid w:val="002F151F"/>
    <w:rsid w:val="00311B17"/>
    <w:rsid w:val="00313B1D"/>
    <w:rsid w:val="00315FA8"/>
    <w:rsid w:val="003172DC"/>
    <w:rsid w:val="003205BA"/>
    <w:rsid w:val="003223BF"/>
    <w:rsid w:val="00325AE3"/>
    <w:rsid w:val="00326069"/>
    <w:rsid w:val="003265D9"/>
    <w:rsid w:val="0032721D"/>
    <w:rsid w:val="00330D2F"/>
    <w:rsid w:val="00332240"/>
    <w:rsid w:val="003351D0"/>
    <w:rsid w:val="003365E7"/>
    <w:rsid w:val="00340502"/>
    <w:rsid w:val="00342996"/>
    <w:rsid w:val="00347867"/>
    <w:rsid w:val="0035462D"/>
    <w:rsid w:val="003608A5"/>
    <w:rsid w:val="00363973"/>
    <w:rsid w:val="0036459E"/>
    <w:rsid w:val="00364B41"/>
    <w:rsid w:val="00366D0B"/>
    <w:rsid w:val="00372462"/>
    <w:rsid w:val="00377FDD"/>
    <w:rsid w:val="00382BD2"/>
    <w:rsid w:val="00383096"/>
    <w:rsid w:val="00384144"/>
    <w:rsid w:val="00387C8C"/>
    <w:rsid w:val="00387F3D"/>
    <w:rsid w:val="0039129B"/>
    <w:rsid w:val="003920D7"/>
    <w:rsid w:val="0039346C"/>
    <w:rsid w:val="00394CFB"/>
    <w:rsid w:val="003A0980"/>
    <w:rsid w:val="003A1BC1"/>
    <w:rsid w:val="003A2865"/>
    <w:rsid w:val="003A41EF"/>
    <w:rsid w:val="003A4ED8"/>
    <w:rsid w:val="003B2F24"/>
    <w:rsid w:val="003B2F39"/>
    <w:rsid w:val="003B40AD"/>
    <w:rsid w:val="003C0483"/>
    <w:rsid w:val="003C0BD3"/>
    <w:rsid w:val="003C149F"/>
    <w:rsid w:val="003C3CAB"/>
    <w:rsid w:val="003C3D6F"/>
    <w:rsid w:val="003C4E37"/>
    <w:rsid w:val="003C7515"/>
    <w:rsid w:val="003C7E1C"/>
    <w:rsid w:val="003D0608"/>
    <w:rsid w:val="003D0FD0"/>
    <w:rsid w:val="003D2EEE"/>
    <w:rsid w:val="003D6B42"/>
    <w:rsid w:val="003D7AAB"/>
    <w:rsid w:val="003E16BE"/>
    <w:rsid w:val="003E2D76"/>
    <w:rsid w:val="003F3B89"/>
    <w:rsid w:val="003F4E28"/>
    <w:rsid w:val="003F76B6"/>
    <w:rsid w:val="004006E8"/>
    <w:rsid w:val="00400889"/>
    <w:rsid w:val="00401855"/>
    <w:rsid w:val="004050D7"/>
    <w:rsid w:val="00413FC8"/>
    <w:rsid w:val="00416089"/>
    <w:rsid w:val="00421858"/>
    <w:rsid w:val="00421BA9"/>
    <w:rsid w:val="004307C7"/>
    <w:rsid w:val="004315AE"/>
    <w:rsid w:val="00436B03"/>
    <w:rsid w:val="00444CCA"/>
    <w:rsid w:val="004450C3"/>
    <w:rsid w:val="00446C3A"/>
    <w:rsid w:val="00451731"/>
    <w:rsid w:val="004520D6"/>
    <w:rsid w:val="004538F1"/>
    <w:rsid w:val="004559AB"/>
    <w:rsid w:val="004619FF"/>
    <w:rsid w:val="00465587"/>
    <w:rsid w:val="00466B3A"/>
    <w:rsid w:val="004716B5"/>
    <w:rsid w:val="00477455"/>
    <w:rsid w:val="004800E9"/>
    <w:rsid w:val="00480D53"/>
    <w:rsid w:val="00483950"/>
    <w:rsid w:val="00486EFA"/>
    <w:rsid w:val="00492EC2"/>
    <w:rsid w:val="004A02AD"/>
    <w:rsid w:val="004A1F7B"/>
    <w:rsid w:val="004A5E70"/>
    <w:rsid w:val="004B1897"/>
    <w:rsid w:val="004B3CB8"/>
    <w:rsid w:val="004C44D2"/>
    <w:rsid w:val="004C5760"/>
    <w:rsid w:val="004C57E9"/>
    <w:rsid w:val="004D03F7"/>
    <w:rsid w:val="004D33F3"/>
    <w:rsid w:val="004D3578"/>
    <w:rsid w:val="004D380D"/>
    <w:rsid w:val="004D4CC0"/>
    <w:rsid w:val="004D7525"/>
    <w:rsid w:val="004E213A"/>
    <w:rsid w:val="004E46AB"/>
    <w:rsid w:val="004E506F"/>
    <w:rsid w:val="004E52CD"/>
    <w:rsid w:val="004E5C51"/>
    <w:rsid w:val="004E7553"/>
    <w:rsid w:val="004F1931"/>
    <w:rsid w:val="004F2A6B"/>
    <w:rsid w:val="004F2F4C"/>
    <w:rsid w:val="004F4540"/>
    <w:rsid w:val="004F73A7"/>
    <w:rsid w:val="00501164"/>
    <w:rsid w:val="00503171"/>
    <w:rsid w:val="00505932"/>
    <w:rsid w:val="00506C28"/>
    <w:rsid w:val="005105CB"/>
    <w:rsid w:val="00513900"/>
    <w:rsid w:val="00516DC8"/>
    <w:rsid w:val="0052042B"/>
    <w:rsid w:val="00521426"/>
    <w:rsid w:val="00530BCE"/>
    <w:rsid w:val="00532D4E"/>
    <w:rsid w:val="00534C0A"/>
    <w:rsid w:val="00534DA0"/>
    <w:rsid w:val="00537809"/>
    <w:rsid w:val="00541A65"/>
    <w:rsid w:val="005421C1"/>
    <w:rsid w:val="00542736"/>
    <w:rsid w:val="005432D9"/>
    <w:rsid w:val="00543E6C"/>
    <w:rsid w:val="005443FC"/>
    <w:rsid w:val="00545CD3"/>
    <w:rsid w:val="005510BD"/>
    <w:rsid w:val="00565087"/>
    <w:rsid w:val="0056573F"/>
    <w:rsid w:val="005667AA"/>
    <w:rsid w:val="00571279"/>
    <w:rsid w:val="00573250"/>
    <w:rsid w:val="00573A69"/>
    <w:rsid w:val="00575FC5"/>
    <w:rsid w:val="005760C1"/>
    <w:rsid w:val="00577C0D"/>
    <w:rsid w:val="00582FED"/>
    <w:rsid w:val="005831BB"/>
    <w:rsid w:val="00586B33"/>
    <w:rsid w:val="00595F79"/>
    <w:rsid w:val="005A13AB"/>
    <w:rsid w:val="005A49C6"/>
    <w:rsid w:val="005A5862"/>
    <w:rsid w:val="005B1247"/>
    <w:rsid w:val="005B687C"/>
    <w:rsid w:val="005C0E92"/>
    <w:rsid w:val="005C33D0"/>
    <w:rsid w:val="005C43F3"/>
    <w:rsid w:val="005C766E"/>
    <w:rsid w:val="005C7CD5"/>
    <w:rsid w:val="005D1FFE"/>
    <w:rsid w:val="005D2966"/>
    <w:rsid w:val="005E612D"/>
    <w:rsid w:val="005F01EF"/>
    <w:rsid w:val="005F3CDC"/>
    <w:rsid w:val="005F4A0F"/>
    <w:rsid w:val="005F4F2E"/>
    <w:rsid w:val="00602144"/>
    <w:rsid w:val="006024A4"/>
    <w:rsid w:val="00604353"/>
    <w:rsid w:val="00610097"/>
    <w:rsid w:val="00611566"/>
    <w:rsid w:val="006151F2"/>
    <w:rsid w:val="006227BB"/>
    <w:rsid w:val="00630504"/>
    <w:rsid w:val="006310E8"/>
    <w:rsid w:val="00632CC2"/>
    <w:rsid w:val="00635810"/>
    <w:rsid w:val="006367C0"/>
    <w:rsid w:val="0064099D"/>
    <w:rsid w:val="00646D99"/>
    <w:rsid w:val="00656910"/>
    <w:rsid w:val="006574C0"/>
    <w:rsid w:val="00657560"/>
    <w:rsid w:val="0066438A"/>
    <w:rsid w:val="00666B95"/>
    <w:rsid w:val="00670B9D"/>
    <w:rsid w:val="006870D4"/>
    <w:rsid w:val="00691E38"/>
    <w:rsid w:val="00693613"/>
    <w:rsid w:val="00694DAA"/>
    <w:rsid w:val="00696821"/>
    <w:rsid w:val="006A1830"/>
    <w:rsid w:val="006A5DFA"/>
    <w:rsid w:val="006A749C"/>
    <w:rsid w:val="006B1A5C"/>
    <w:rsid w:val="006C3ECC"/>
    <w:rsid w:val="006C460F"/>
    <w:rsid w:val="006C6038"/>
    <w:rsid w:val="006C66D8"/>
    <w:rsid w:val="006D0E33"/>
    <w:rsid w:val="006D1E24"/>
    <w:rsid w:val="006D35DE"/>
    <w:rsid w:val="006D3ED5"/>
    <w:rsid w:val="006D5751"/>
    <w:rsid w:val="006E1057"/>
    <w:rsid w:val="006E1417"/>
    <w:rsid w:val="006E3122"/>
    <w:rsid w:val="006E4681"/>
    <w:rsid w:val="006E5043"/>
    <w:rsid w:val="006F596D"/>
    <w:rsid w:val="006F6A2C"/>
    <w:rsid w:val="007011EE"/>
    <w:rsid w:val="007028A3"/>
    <w:rsid w:val="00704237"/>
    <w:rsid w:val="007069DC"/>
    <w:rsid w:val="00710201"/>
    <w:rsid w:val="00711E5E"/>
    <w:rsid w:val="00717C87"/>
    <w:rsid w:val="0072073A"/>
    <w:rsid w:val="00723B23"/>
    <w:rsid w:val="00724420"/>
    <w:rsid w:val="00730F77"/>
    <w:rsid w:val="00732D2D"/>
    <w:rsid w:val="007342B5"/>
    <w:rsid w:val="00734A5B"/>
    <w:rsid w:val="00735168"/>
    <w:rsid w:val="007377DE"/>
    <w:rsid w:val="00744E76"/>
    <w:rsid w:val="0074792E"/>
    <w:rsid w:val="00757A12"/>
    <w:rsid w:val="00757D40"/>
    <w:rsid w:val="007637E3"/>
    <w:rsid w:val="00764063"/>
    <w:rsid w:val="00764B96"/>
    <w:rsid w:val="007662B5"/>
    <w:rsid w:val="00771B31"/>
    <w:rsid w:val="0077348B"/>
    <w:rsid w:val="00775E28"/>
    <w:rsid w:val="00781F0F"/>
    <w:rsid w:val="00781F46"/>
    <w:rsid w:val="0078496E"/>
    <w:rsid w:val="0078727C"/>
    <w:rsid w:val="0079049D"/>
    <w:rsid w:val="00790879"/>
    <w:rsid w:val="00791039"/>
    <w:rsid w:val="00793DC5"/>
    <w:rsid w:val="00795268"/>
    <w:rsid w:val="00796823"/>
    <w:rsid w:val="00796D39"/>
    <w:rsid w:val="007978B8"/>
    <w:rsid w:val="007978E1"/>
    <w:rsid w:val="007A199D"/>
    <w:rsid w:val="007A2E55"/>
    <w:rsid w:val="007B18D8"/>
    <w:rsid w:val="007B41F0"/>
    <w:rsid w:val="007C095F"/>
    <w:rsid w:val="007C1CAD"/>
    <w:rsid w:val="007C2DD0"/>
    <w:rsid w:val="007C5C8D"/>
    <w:rsid w:val="007D278B"/>
    <w:rsid w:val="007E4459"/>
    <w:rsid w:val="007E4899"/>
    <w:rsid w:val="007E7D39"/>
    <w:rsid w:val="007F2E08"/>
    <w:rsid w:val="007F6E4B"/>
    <w:rsid w:val="00801613"/>
    <w:rsid w:val="008024FA"/>
    <w:rsid w:val="008028A4"/>
    <w:rsid w:val="00802FF7"/>
    <w:rsid w:val="00803747"/>
    <w:rsid w:val="00813245"/>
    <w:rsid w:val="008145ED"/>
    <w:rsid w:val="00822E4A"/>
    <w:rsid w:val="0082459E"/>
    <w:rsid w:val="00826A39"/>
    <w:rsid w:val="00826B2C"/>
    <w:rsid w:val="0082797E"/>
    <w:rsid w:val="00832BB6"/>
    <w:rsid w:val="00834F60"/>
    <w:rsid w:val="00840DE0"/>
    <w:rsid w:val="008420C2"/>
    <w:rsid w:val="00842688"/>
    <w:rsid w:val="008429B4"/>
    <w:rsid w:val="008462B7"/>
    <w:rsid w:val="00847CD0"/>
    <w:rsid w:val="00852226"/>
    <w:rsid w:val="00857ED6"/>
    <w:rsid w:val="008607A8"/>
    <w:rsid w:val="00860CCE"/>
    <w:rsid w:val="0086354A"/>
    <w:rsid w:val="00865744"/>
    <w:rsid w:val="008710D6"/>
    <w:rsid w:val="00872879"/>
    <w:rsid w:val="00873EF9"/>
    <w:rsid w:val="00874626"/>
    <w:rsid w:val="008768CA"/>
    <w:rsid w:val="00877EF9"/>
    <w:rsid w:val="00880559"/>
    <w:rsid w:val="008845A3"/>
    <w:rsid w:val="00885D69"/>
    <w:rsid w:val="00894486"/>
    <w:rsid w:val="00897536"/>
    <w:rsid w:val="008A3408"/>
    <w:rsid w:val="008A515E"/>
    <w:rsid w:val="008A67AF"/>
    <w:rsid w:val="008B15A0"/>
    <w:rsid w:val="008B5306"/>
    <w:rsid w:val="008B549E"/>
    <w:rsid w:val="008B54E8"/>
    <w:rsid w:val="008B5A31"/>
    <w:rsid w:val="008C2DF6"/>
    <w:rsid w:val="008C2E2A"/>
    <w:rsid w:val="008C3057"/>
    <w:rsid w:val="008C62BA"/>
    <w:rsid w:val="008C663A"/>
    <w:rsid w:val="008C6653"/>
    <w:rsid w:val="008D0C8C"/>
    <w:rsid w:val="008D2E4D"/>
    <w:rsid w:val="008D3118"/>
    <w:rsid w:val="008D57C0"/>
    <w:rsid w:val="008D72AB"/>
    <w:rsid w:val="008F2966"/>
    <w:rsid w:val="008F396F"/>
    <w:rsid w:val="008F3DCD"/>
    <w:rsid w:val="008F449F"/>
    <w:rsid w:val="008F5186"/>
    <w:rsid w:val="00900F2C"/>
    <w:rsid w:val="0090271F"/>
    <w:rsid w:val="00902DB9"/>
    <w:rsid w:val="00903A2E"/>
    <w:rsid w:val="0090411D"/>
    <w:rsid w:val="0090466A"/>
    <w:rsid w:val="009050B5"/>
    <w:rsid w:val="009053C5"/>
    <w:rsid w:val="00905E5A"/>
    <w:rsid w:val="009076D6"/>
    <w:rsid w:val="00911F55"/>
    <w:rsid w:val="009132F0"/>
    <w:rsid w:val="00914B17"/>
    <w:rsid w:val="00921473"/>
    <w:rsid w:val="00923655"/>
    <w:rsid w:val="00923B30"/>
    <w:rsid w:val="009248C6"/>
    <w:rsid w:val="00931E1D"/>
    <w:rsid w:val="009339CB"/>
    <w:rsid w:val="009339D6"/>
    <w:rsid w:val="00936071"/>
    <w:rsid w:val="009376CD"/>
    <w:rsid w:val="00940212"/>
    <w:rsid w:val="0094294B"/>
    <w:rsid w:val="00942EC2"/>
    <w:rsid w:val="0094469D"/>
    <w:rsid w:val="00955AA4"/>
    <w:rsid w:val="00961B32"/>
    <w:rsid w:val="009624DB"/>
    <w:rsid w:val="00962509"/>
    <w:rsid w:val="00963588"/>
    <w:rsid w:val="00970B68"/>
    <w:rsid w:val="00970DB3"/>
    <w:rsid w:val="00971C71"/>
    <w:rsid w:val="00973A8C"/>
    <w:rsid w:val="00974BB0"/>
    <w:rsid w:val="00975BCD"/>
    <w:rsid w:val="0097633A"/>
    <w:rsid w:val="009778D4"/>
    <w:rsid w:val="009818A2"/>
    <w:rsid w:val="009861A5"/>
    <w:rsid w:val="009861C3"/>
    <w:rsid w:val="00986B85"/>
    <w:rsid w:val="00987C4F"/>
    <w:rsid w:val="00990D2B"/>
    <w:rsid w:val="00991DAC"/>
    <w:rsid w:val="00992089"/>
    <w:rsid w:val="0099260B"/>
    <w:rsid w:val="009928A9"/>
    <w:rsid w:val="009A02DF"/>
    <w:rsid w:val="009A0AF3"/>
    <w:rsid w:val="009A2233"/>
    <w:rsid w:val="009B07CD"/>
    <w:rsid w:val="009B0F6F"/>
    <w:rsid w:val="009B2ABE"/>
    <w:rsid w:val="009B3A5D"/>
    <w:rsid w:val="009C0F62"/>
    <w:rsid w:val="009C19E9"/>
    <w:rsid w:val="009C26F1"/>
    <w:rsid w:val="009C6946"/>
    <w:rsid w:val="009C6EA9"/>
    <w:rsid w:val="009D0477"/>
    <w:rsid w:val="009D4729"/>
    <w:rsid w:val="009D74A6"/>
    <w:rsid w:val="009E0E87"/>
    <w:rsid w:val="009E34F5"/>
    <w:rsid w:val="009E701E"/>
    <w:rsid w:val="009F0666"/>
    <w:rsid w:val="009F232D"/>
    <w:rsid w:val="00A00477"/>
    <w:rsid w:val="00A0571A"/>
    <w:rsid w:val="00A05F41"/>
    <w:rsid w:val="00A10F02"/>
    <w:rsid w:val="00A116B8"/>
    <w:rsid w:val="00A128BA"/>
    <w:rsid w:val="00A1353B"/>
    <w:rsid w:val="00A16391"/>
    <w:rsid w:val="00A17176"/>
    <w:rsid w:val="00A204CA"/>
    <w:rsid w:val="00A209D6"/>
    <w:rsid w:val="00A21F6F"/>
    <w:rsid w:val="00A22738"/>
    <w:rsid w:val="00A22A4B"/>
    <w:rsid w:val="00A320DA"/>
    <w:rsid w:val="00A3249B"/>
    <w:rsid w:val="00A34CDF"/>
    <w:rsid w:val="00A36F5F"/>
    <w:rsid w:val="00A40F66"/>
    <w:rsid w:val="00A42731"/>
    <w:rsid w:val="00A430EC"/>
    <w:rsid w:val="00A46D25"/>
    <w:rsid w:val="00A475BB"/>
    <w:rsid w:val="00A53724"/>
    <w:rsid w:val="00A538EB"/>
    <w:rsid w:val="00A54B2B"/>
    <w:rsid w:val="00A558AE"/>
    <w:rsid w:val="00A62660"/>
    <w:rsid w:val="00A703B6"/>
    <w:rsid w:val="00A72350"/>
    <w:rsid w:val="00A726C4"/>
    <w:rsid w:val="00A82346"/>
    <w:rsid w:val="00A843A9"/>
    <w:rsid w:val="00A87B38"/>
    <w:rsid w:val="00A91C74"/>
    <w:rsid w:val="00A92237"/>
    <w:rsid w:val="00A9671C"/>
    <w:rsid w:val="00AA1553"/>
    <w:rsid w:val="00AD7E7C"/>
    <w:rsid w:val="00AE1867"/>
    <w:rsid w:val="00AF0797"/>
    <w:rsid w:val="00AF11F9"/>
    <w:rsid w:val="00AF3FEC"/>
    <w:rsid w:val="00AF6599"/>
    <w:rsid w:val="00AF7F95"/>
    <w:rsid w:val="00B03336"/>
    <w:rsid w:val="00B05380"/>
    <w:rsid w:val="00B05962"/>
    <w:rsid w:val="00B06C63"/>
    <w:rsid w:val="00B1072A"/>
    <w:rsid w:val="00B1233A"/>
    <w:rsid w:val="00B15449"/>
    <w:rsid w:val="00B1569A"/>
    <w:rsid w:val="00B15B99"/>
    <w:rsid w:val="00B16C2F"/>
    <w:rsid w:val="00B20BBF"/>
    <w:rsid w:val="00B24B0F"/>
    <w:rsid w:val="00B27303"/>
    <w:rsid w:val="00B30623"/>
    <w:rsid w:val="00B306EA"/>
    <w:rsid w:val="00B344BE"/>
    <w:rsid w:val="00B42138"/>
    <w:rsid w:val="00B44712"/>
    <w:rsid w:val="00B44734"/>
    <w:rsid w:val="00B453CF"/>
    <w:rsid w:val="00B47860"/>
    <w:rsid w:val="00B47FD1"/>
    <w:rsid w:val="00B516BB"/>
    <w:rsid w:val="00B5198D"/>
    <w:rsid w:val="00B5403C"/>
    <w:rsid w:val="00B5751D"/>
    <w:rsid w:val="00B62B63"/>
    <w:rsid w:val="00B669E9"/>
    <w:rsid w:val="00B73180"/>
    <w:rsid w:val="00B7538C"/>
    <w:rsid w:val="00B83FF1"/>
    <w:rsid w:val="00B84DB2"/>
    <w:rsid w:val="00B90788"/>
    <w:rsid w:val="00B9088D"/>
    <w:rsid w:val="00B930F6"/>
    <w:rsid w:val="00B94AE4"/>
    <w:rsid w:val="00B97164"/>
    <w:rsid w:val="00BA6894"/>
    <w:rsid w:val="00BB0455"/>
    <w:rsid w:val="00BB74E6"/>
    <w:rsid w:val="00BC3555"/>
    <w:rsid w:val="00BC3799"/>
    <w:rsid w:val="00BC7435"/>
    <w:rsid w:val="00BD08DE"/>
    <w:rsid w:val="00BD14E5"/>
    <w:rsid w:val="00BE2EAB"/>
    <w:rsid w:val="00BE2FD2"/>
    <w:rsid w:val="00BE6457"/>
    <w:rsid w:val="00BF4080"/>
    <w:rsid w:val="00BF55F2"/>
    <w:rsid w:val="00C02AD9"/>
    <w:rsid w:val="00C07241"/>
    <w:rsid w:val="00C12B51"/>
    <w:rsid w:val="00C1341B"/>
    <w:rsid w:val="00C143A3"/>
    <w:rsid w:val="00C1765E"/>
    <w:rsid w:val="00C204E6"/>
    <w:rsid w:val="00C24650"/>
    <w:rsid w:val="00C25465"/>
    <w:rsid w:val="00C27CC0"/>
    <w:rsid w:val="00C305A1"/>
    <w:rsid w:val="00C30735"/>
    <w:rsid w:val="00C31806"/>
    <w:rsid w:val="00C325D1"/>
    <w:rsid w:val="00C33079"/>
    <w:rsid w:val="00C344C0"/>
    <w:rsid w:val="00C415BC"/>
    <w:rsid w:val="00C553E1"/>
    <w:rsid w:val="00C55A12"/>
    <w:rsid w:val="00C56C82"/>
    <w:rsid w:val="00C62F18"/>
    <w:rsid w:val="00C635E9"/>
    <w:rsid w:val="00C6553E"/>
    <w:rsid w:val="00C74D1A"/>
    <w:rsid w:val="00C83A13"/>
    <w:rsid w:val="00C85261"/>
    <w:rsid w:val="00C86C25"/>
    <w:rsid w:val="00C86F10"/>
    <w:rsid w:val="00C87833"/>
    <w:rsid w:val="00C9068C"/>
    <w:rsid w:val="00C92967"/>
    <w:rsid w:val="00C94274"/>
    <w:rsid w:val="00C97173"/>
    <w:rsid w:val="00CA1C16"/>
    <w:rsid w:val="00CA3D0C"/>
    <w:rsid w:val="00CA41BC"/>
    <w:rsid w:val="00CA654B"/>
    <w:rsid w:val="00CB183F"/>
    <w:rsid w:val="00CB289C"/>
    <w:rsid w:val="00CB4F79"/>
    <w:rsid w:val="00CB72B8"/>
    <w:rsid w:val="00CC79E0"/>
    <w:rsid w:val="00CD00FA"/>
    <w:rsid w:val="00CD0BA8"/>
    <w:rsid w:val="00CD115D"/>
    <w:rsid w:val="00CD1223"/>
    <w:rsid w:val="00CD4C7B"/>
    <w:rsid w:val="00CD58FE"/>
    <w:rsid w:val="00CE3CD4"/>
    <w:rsid w:val="00CE481F"/>
    <w:rsid w:val="00CE52E0"/>
    <w:rsid w:val="00CE556A"/>
    <w:rsid w:val="00CE6829"/>
    <w:rsid w:val="00CF1DB8"/>
    <w:rsid w:val="00CF4070"/>
    <w:rsid w:val="00D0237A"/>
    <w:rsid w:val="00D025D1"/>
    <w:rsid w:val="00D04123"/>
    <w:rsid w:val="00D073F4"/>
    <w:rsid w:val="00D100C6"/>
    <w:rsid w:val="00D12AF7"/>
    <w:rsid w:val="00D161DF"/>
    <w:rsid w:val="00D21D9D"/>
    <w:rsid w:val="00D2228D"/>
    <w:rsid w:val="00D24ACE"/>
    <w:rsid w:val="00D2571F"/>
    <w:rsid w:val="00D3389D"/>
    <w:rsid w:val="00D33BE3"/>
    <w:rsid w:val="00D33F43"/>
    <w:rsid w:val="00D35F70"/>
    <w:rsid w:val="00D3792D"/>
    <w:rsid w:val="00D40144"/>
    <w:rsid w:val="00D437CD"/>
    <w:rsid w:val="00D53041"/>
    <w:rsid w:val="00D54772"/>
    <w:rsid w:val="00D54820"/>
    <w:rsid w:val="00D5487D"/>
    <w:rsid w:val="00D55E47"/>
    <w:rsid w:val="00D570A8"/>
    <w:rsid w:val="00D57D2A"/>
    <w:rsid w:val="00D57F74"/>
    <w:rsid w:val="00D62E19"/>
    <w:rsid w:val="00D6524B"/>
    <w:rsid w:val="00D67CD1"/>
    <w:rsid w:val="00D7026B"/>
    <w:rsid w:val="00D738D6"/>
    <w:rsid w:val="00D77274"/>
    <w:rsid w:val="00D77FE7"/>
    <w:rsid w:val="00D80795"/>
    <w:rsid w:val="00D8163E"/>
    <w:rsid w:val="00D83F35"/>
    <w:rsid w:val="00D854BE"/>
    <w:rsid w:val="00D85561"/>
    <w:rsid w:val="00D857D7"/>
    <w:rsid w:val="00D87E00"/>
    <w:rsid w:val="00D90645"/>
    <w:rsid w:val="00D9134D"/>
    <w:rsid w:val="00D9282B"/>
    <w:rsid w:val="00D94889"/>
    <w:rsid w:val="00D95A5A"/>
    <w:rsid w:val="00D96D11"/>
    <w:rsid w:val="00D97671"/>
    <w:rsid w:val="00DA0FC9"/>
    <w:rsid w:val="00DA1415"/>
    <w:rsid w:val="00DA14A4"/>
    <w:rsid w:val="00DA5680"/>
    <w:rsid w:val="00DA7A03"/>
    <w:rsid w:val="00DB0DB8"/>
    <w:rsid w:val="00DB1818"/>
    <w:rsid w:val="00DB79BA"/>
    <w:rsid w:val="00DC07DE"/>
    <w:rsid w:val="00DC309B"/>
    <w:rsid w:val="00DC4DA2"/>
    <w:rsid w:val="00DC5261"/>
    <w:rsid w:val="00DD1827"/>
    <w:rsid w:val="00DD348C"/>
    <w:rsid w:val="00DD5F30"/>
    <w:rsid w:val="00DD700E"/>
    <w:rsid w:val="00DD71F2"/>
    <w:rsid w:val="00DE0163"/>
    <w:rsid w:val="00DE080A"/>
    <w:rsid w:val="00DE25D2"/>
    <w:rsid w:val="00DE6358"/>
    <w:rsid w:val="00DF56AC"/>
    <w:rsid w:val="00DF7C20"/>
    <w:rsid w:val="00E038FB"/>
    <w:rsid w:val="00E07A9F"/>
    <w:rsid w:val="00E12B77"/>
    <w:rsid w:val="00E14999"/>
    <w:rsid w:val="00E1694C"/>
    <w:rsid w:val="00E2325B"/>
    <w:rsid w:val="00E27706"/>
    <w:rsid w:val="00E27A7D"/>
    <w:rsid w:val="00E30BA6"/>
    <w:rsid w:val="00E42309"/>
    <w:rsid w:val="00E42A2B"/>
    <w:rsid w:val="00E46C08"/>
    <w:rsid w:val="00E471CF"/>
    <w:rsid w:val="00E5064F"/>
    <w:rsid w:val="00E55361"/>
    <w:rsid w:val="00E62835"/>
    <w:rsid w:val="00E63B97"/>
    <w:rsid w:val="00E6480E"/>
    <w:rsid w:val="00E70FA9"/>
    <w:rsid w:val="00E74FC6"/>
    <w:rsid w:val="00E77645"/>
    <w:rsid w:val="00E83697"/>
    <w:rsid w:val="00E845D8"/>
    <w:rsid w:val="00E859B6"/>
    <w:rsid w:val="00E862B3"/>
    <w:rsid w:val="00E869D6"/>
    <w:rsid w:val="00E86C27"/>
    <w:rsid w:val="00E907D4"/>
    <w:rsid w:val="00EA1C0B"/>
    <w:rsid w:val="00EA1C43"/>
    <w:rsid w:val="00EA66C9"/>
    <w:rsid w:val="00EA726B"/>
    <w:rsid w:val="00EB01A8"/>
    <w:rsid w:val="00EB3B62"/>
    <w:rsid w:val="00EB5D32"/>
    <w:rsid w:val="00EB665D"/>
    <w:rsid w:val="00EC0530"/>
    <w:rsid w:val="00EC0E8B"/>
    <w:rsid w:val="00EC1A00"/>
    <w:rsid w:val="00EC2281"/>
    <w:rsid w:val="00EC4A25"/>
    <w:rsid w:val="00EC5388"/>
    <w:rsid w:val="00EC60AF"/>
    <w:rsid w:val="00ED05C2"/>
    <w:rsid w:val="00ED1506"/>
    <w:rsid w:val="00ED1C74"/>
    <w:rsid w:val="00ED1D71"/>
    <w:rsid w:val="00ED70C3"/>
    <w:rsid w:val="00EF1D04"/>
    <w:rsid w:val="00EF30DA"/>
    <w:rsid w:val="00EF612C"/>
    <w:rsid w:val="00EF6801"/>
    <w:rsid w:val="00EF7C5A"/>
    <w:rsid w:val="00F025A2"/>
    <w:rsid w:val="00F036E9"/>
    <w:rsid w:val="00F047DA"/>
    <w:rsid w:val="00F07388"/>
    <w:rsid w:val="00F123A2"/>
    <w:rsid w:val="00F14424"/>
    <w:rsid w:val="00F2026E"/>
    <w:rsid w:val="00F2210A"/>
    <w:rsid w:val="00F23B3A"/>
    <w:rsid w:val="00F24F19"/>
    <w:rsid w:val="00F312E1"/>
    <w:rsid w:val="00F31372"/>
    <w:rsid w:val="00F330DA"/>
    <w:rsid w:val="00F35907"/>
    <w:rsid w:val="00F36BCE"/>
    <w:rsid w:val="00F37743"/>
    <w:rsid w:val="00F37ECE"/>
    <w:rsid w:val="00F40567"/>
    <w:rsid w:val="00F40C2F"/>
    <w:rsid w:val="00F42493"/>
    <w:rsid w:val="00F43F16"/>
    <w:rsid w:val="00F458E4"/>
    <w:rsid w:val="00F474D0"/>
    <w:rsid w:val="00F520A6"/>
    <w:rsid w:val="00F52994"/>
    <w:rsid w:val="00F54156"/>
    <w:rsid w:val="00F54A3D"/>
    <w:rsid w:val="00F54CB0"/>
    <w:rsid w:val="00F579CD"/>
    <w:rsid w:val="00F62CA2"/>
    <w:rsid w:val="00F653B8"/>
    <w:rsid w:val="00F71B89"/>
    <w:rsid w:val="00F7353C"/>
    <w:rsid w:val="00F7690F"/>
    <w:rsid w:val="00F76F8F"/>
    <w:rsid w:val="00F80A13"/>
    <w:rsid w:val="00F81952"/>
    <w:rsid w:val="00F8654D"/>
    <w:rsid w:val="00F87048"/>
    <w:rsid w:val="00F87257"/>
    <w:rsid w:val="00F875AF"/>
    <w:rsid w:val="00F87D3F"/>
    <w:rsid w:val="00F9060B"/>
    <w:rsid w:val="00F941DF"/>
    <w:rsid w:val="00FA1266"/>
    <w:rsid w:val="00FA428E"/>
    <w:rsid w:val="00FA4631"/>
    <w:rsid w:val="00FA637E"/>
    <w:rsid w:val="00FA6416"/>
    <w:rsid w:val="00FB3412"/>
    <w:rsid w:val="00FB36FA"/>
    <w:rsid w:val="00FB5B3B"/>
    <w:rsid w:val="00FB74B3"/>
    <w:rsid w:val="00FC1192"/>
    <w:rsid w:val="00FC7703"/>
    <w:rsid w:val="00FD7726"/>
    <w:rsid w:val="00FD7952"/>
    <w:rsid w:val="00FE0BF3"/>
    <w:rsid w:val="00FE106D"/>
    <w:rsid w:val="00FE251B"/>
    <w:rsid w:val="00FE34CB"/>
    <w:rsid w:val="00FE562B"/>
    <w:rsid w:val="00FE78F8"/>
    <w:rsid w:val="00FF12DB"/>
    <w:rsid w:val="00FF4065"/>
    <w:rsid w:val="00FF6DCF"/>
    <w:rsid w:val="00FF7171"/>
    <w:rsid w:val="05494C3E"/>
    <w:rsid w:val="15A8F74E"/>
    <w:rsid w:val="1F876C11"/>
    <w:rsid w:val="257637CD"/>
    <w:rsid w:val="28124BE6"/>
    <w:rsid w:val="29E922FE"/>
    <w:rsid w:val="300DAE34"/>
    <w:rsid w:val="35211CA1"/>
    <w:rsid w:val="3B31EE8C"/>
    <w:rsid w:val="3C667C35"/>
    <w:rsid w:val="573D6867"/>
    <w:rsid w:val="763830CC"/>
    <w:rsid w:val="78072B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4F9BC971-D547-49AA-91CB-200D41DD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semiHidden="1" w:unhideWhenUsed="1" w:qFormat="1"/>
    <w:lsdException w:name="annotation reference"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uiPriority="20" w:qFormat="1"/>
    <w:lsdException w:name="Document Map"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3590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qFormat/>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qFormat/>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qFormat/>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link w:val="ListBullet2Char"/>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character" w:customStyle="1" w:styleId="Heading1Char">
    <w:name w:val="Heading 1 Char"/>
    <w:basedOn w:val="DefaultParagraphFont"/>
    <w:link w:val="Heading1"/>
    <w:qFormat/>
    <w:rsid w:val="00986B85"/>
    <w:rPr>
      <w:rFonts w:ascii="Arial" w:hAnsi="Arial"/>
      <w:sz w:val="36"/>
      <w:lang w:eastAsia="en-US"/>
    </w:rPr>
  </w:style>
  <w:style w:type="character" w:customStyle="1" w:styleId="NOChar">
    <w:name w:val="NO Char"/>
    <w:link w:val="NO"/>
    <w:qFormat/>
    <w:rsid w:val="00986B85"/>
    <w:rPr>
      <w:lang w:eastAsia="en-US"/>
    </w:rPr>
  </w:style>
  <w:style w:type="character" w:customStyle="1" w:styleId="PLChar">
    <w:name w:val="PL Char"/>
    <w:link w:val="PL"/>
    <w:qFormat/>
    <w:rsid w:val="00986B85"/>
    <w:rPr>
      <w:rFonts w:ascii="Courier New" w:hAnsi="Courier New"/>
      <w:noProof/>
      <w:sz w:val="16"/>
      <w:lang w:eastAsia="en-US"/>
    </w:rPr>
  </w:style>
  <w:style w:type="character" w:customStyle="1" w:styleId="TALCar">
    <w:name w:val="TAL Car"/>
    <w:link w:val="TAL"/>
    <w:qFormat/>
    <w:rsid w:val="00986B85"/>
    <w:rPr>
      <w:rFonts w:ascii="Arial" w:hAnsi="Arial"/>
      <w:sz w:val="18"/>
      <w:lang w:eastAsia="en-US"/>
    </w:rPr>
  </w:style>
  <w:style w:type="character" w:customStyle="1" w:styleId="TAHCar">
    <w:name w:val="TAH Car"/>
    <w:link w:val="TAH"/>
    <w:qFormat/>
    <w:locked/>
    <w:rsid w:val="00986B85"/>
    <w:rPr>
      <w:rFonts w:ascii="Arial" w:hAnsi="Arial"/>
      <w:b/>
      <w:sz w:val="18"/>
      <w:lang w:eastAsia="en-US"/>
    </w:rPr>
  </w:style>
  <w:style w:type="character" w:customStyle="1" w:styleId="B1Char1">
    <w:name w:val="B1 Char1"/>
    <w:link w:val="B1"/>
    <w:qFormat/>
    <w:rsid w:val="00986B85"/>
    <w:rPr>
      <w:lang w:eastAsia="en-US"/>
    </w:rPr>
  </w:style>
  <w:style w:type="character" w:customStyle="1" w:styleId="THChar">
    <w:name w:val="TH Char"/>
    <w:link w:val="TH"/>
    <w:qFormat/>
    <w:rsid w:val="00986B85"/>
    <w:rPr>
      <w:rFonts w:ascii="Arial" w:hAnsi="Arial"/>
      <w:b/>
      <w:lang w:eastAsia="en-US"/>
    </w:rPr>
  </w:style>
  <w:style w:type="character" w:customStyle="1" w:styleId="ui-provider">
    <w:name w:val="ui-provider"/>
    <w:basedOn w:val="DefaultParagraphFont"/>
    <w:qFormat/>
    <w:rsid w:val="00986B85"/>
  </w:style>
  <w:style w:type="character" w:customStyle="1" w:styleId="Heading2Char">
    <w:name w:val="Heading 2 Char"/>
    <w:basedOn w:val="DefaultParagraphFont"/>
    <w:link w:val="Heading2"/>
    <w:qFormat/>
    <w:rsid w:val="00986B85"/>
    <w:rPr>
      <w:rFonts w:ascii="Arial" w:hAnsi="Arial"/>
      <w:sz w:val="32"/>
      <w:lang w:eastAsia="en-US"/>
    </w:rPr>
  </w:style>
  <w:style w:type="character" w:customStyle="1" w:styleId="Heading3Char">
    <w:name w:val="Heading 3 Char"/>
    <w:basedOn w:val="DefaultParagraphFont"/>
    <w:link w:val="Heading3"/>
    <w:qFormat/>
    <w:rsid w:val="00986B85"/>
    <w:rPr>
      <w:rFonts w:ascii="Arial" w:hAnsi="Arial"/>
      <w:sz w:val="28"/>
      <w:lang w:eastAsia="en-US"/>
    </w:rPr>
  </w:style>
  <w:style w:type="character" w:customStyle="1" w:styleId="Heading4Char">
    <w:name w:val="Heading 4 Char"/>
    <w:basedOn w:val="DefaultParagraphFont"/>
    <w:link w:val="Heading4"/>
    <w:qFormat/>
    <w:rsid w:val="00986B85"/>
    <w:rPr>
      <w:rFonts w:ascii="Arial" w:hAnsi="Arial"/>
      <w:sz w:val="24"/>
      <w:lang w:eastAsia="en-US"/>
    </w:rPr>
  </w:style>
  <w:style w:type="character" w:customStyle="1" w:styleId="Heading5Char">
    <w:name w:val="Heading 5 Char"/>
    <w:basedOn w:val="DefaultParagraphFont"/>
    <w:link w:val="Heading5"/>
    <w:qFormat/>
    <w:rsid w:val="00986B85"/>
    <w:rPr>
      <w:rFonts w:ascii="Arial" w:hAnsi="Arial"/>
      <w:sz w:val="22"/>
      <w:lang w:eastAsia="en-US"/>
    </w:rPr>
  </w:style>
  <w:style w:type="character" w:customStyle="1" w:styleId="Heading6Char">
    <w:name w:val="Heading 6 Char"/>
    <w:basedOn w:val="DefaultParagraphFont"/>
    <w:link w:val="Heading6"/>
    <w:qFormat/>
    <w:rsid w:val="00986B85"/>
    <w:rPr>
      <w:rFonts w:ascii="Arial" w:hAnsi="Arial"/>
      <w:lang w:eastAsia="en-US"/>
    </w:rPr>
  </w:style>
  <w:style w:type="character" w:customStyle="1" w:styleId="Heading7Char">
    <w:name w:val="Heading 7 Char"/>
    <w:basedOn w:val="DefaultParagraphFont"/>
    <w:link w:val="Heading7"/>
    <w:rsid w:val="00986B85"/>
    <w:rPr>
      <w:rFonts w:ascii="Arial" w:hAnsi="Arial"/>
      <w:lang w:eastAsia="en-US"/>
    </w:rPr>
  </w:style>
  <w:style w:type="character" w:customStyle="1" w:styleId="Heading8Char">
    <w:name w:val="Heading 8 Char"/>
    <w:basedOn w:val="DefaultParagraphFont"/>
    <w:link w:val="Heading8"/>
    <w:rsid w:val="00986B85"/>
    <w:rPr>
      <w:rFonts w:ascii="Arial" w:hAnsi="Arial"/>
      <w:sz w:val="36"/>
      <w:lang w:eastAsia="en-US"/>
    </w:rPr>
  </w:style>
  <w:style w:type="character" w:customStyle="1" w:styleId="Heading9Char">
    <w:name w:val="Heading 9 Char"/>
    <w:basedOn w:val="DefaultParagraphFont"/>
    <w:link w:val="Heading9"/>
    <w:rsid w:val="00986B85"/>
    <w:rPr>
      <w:rFonts w:ascii="Arial" w:hAnsi="Arial"/>
      <w:sz w:val="36"/>
      <w:lang w:eastAsia="en-US"/>
    </w:rPr>
  </w:style>
  <w:style w:type="character" w:customStyle="1" w:styleId="FooterChar">
    <w:name w:val="Footer Char"/>
    <w:basedOn w:val="DefaultParagraphFont"/>
    <w:link w:val="Footer"/>
    <w:rsid w:val="00986B85"/>
    <w:rPr>
      <w:rFonts w:ascii="Arial" w:hAnsi="Arial"/>
      <w:b/>
      <w:i/>
      <w:noProof/>
      <w:sz w:val="18"/>
      <w:lang w:eastAsia="ja-JP"/>
    </w:rPr>
  </w:style>
  <w:style w:type="character" w:customStyle="1" w:styleId="TACChar">
    <w:name w:val="TAC Char"/>
    <w:link w:val="TAC"/>
    <w:qFormat/>
    <w:locked/>
    <w:rsid w:val="00986B85"/>
    <w:rPr>
      <w:rFonts w:ascii="Arial" w:hAnsi="Arial"/>
      <w:sz w:val="18"/>
      <w:lang w:eastAsia="en-US"/>
    </w:rPr>
  </w:style>
  <w:style w:type="character" w:customStyle="1" w:styleId="EditorsNoteChar">
    <w:name w:val="Editor's Note Char"/>
    <w:aliases w:val="EN Char"/>
    <w:link w:val="EditorsNote"/>
    <w:qFormat/>
    <w:rsid w:val="00986B85"/>
    <w:rPr>
      <w:color w:val="FF0000"/>
      <w:lang w:eastAsia="en-US"/>
    </w:rPr>
  </w:style>
  <w:style w:type="character" w:customStyle="1" w:styleId="TFChar">
    <w:name w:val="TF Char"/>
    <w:link w:val="TF"/>
    <w:qFormat/>
    <w:rsid w:val="00986B85"/>
    <w:rPr>
      <w:rFonts w:ascii="Arial" w:hAnsi="Arial"/>
      <w:b/>
      <w:lang w:eastAsia="en-US"/>
    </w:rPr>
  </w:style>
  <w:style w:type="character" w:customStyle="1" w:styleId="B2Char">
    <w:name w:val="B2 Char"/>
    <w:link w:val="B2"/>
    <w:qFormat/>
    <w:rsid w:val="00986B85"/>
    <w:rPr>
      <w:lang w:eastAsia="en-US"/>
    </w:rPr>
  </w:style>
  <w:style w:type="character" w:customStyle="1" w:styleId="B3Char2">
    <w:name w:val="B3 Char2"/>
    <w:link w:val="B3"/>
    <w:qFormat/>
    <w:rsid w:val="00986B85"/>
    <w:rPr>
      <w:lang w:eastAsia="en-US"/>
    </w:rPr>
  </w:style>
  <w:style w:type="character" w:customStyle="1" w:styleId="B4Char">
    <w:name w:val="B4 Char"/>
    <w:link w:val="B4"/>
    <w:qFormat/>
    <w:rsid w:val="00986B85"/>
    <w:rPr>
      <w:lang w:eastAsia="en-US"/>
    </w:rPr>
  </w:style>
  <w:style w:type="character" w:customStyle="1" w:styleId="B5Char">
    <w:name w:val="B5 Char"/>
    <w:link w:val="B5"/>
    <w:qFormat/>
    <w:rsid w:val="00986B85"/>
    <w:rPr>
      <w:lang w:eastAsia="en-US"/>
    </w:rPr>
  </w:style>
  <w:style w:type="character" w:styleId="FootnoteReference">
    <w:name w:val="footnote reference"/>
    <w:basedOn w:val="DefaultParagraphFont"/>
    <w:rsid w:val="00986B85"/>
    <w:rPr>
      <w:b/>
      <w:position w:val="6"/>
      <w:sz w:val="16"/>
    </w:rPr>
  </w:style>
  <w:style w:type="paragraph" w:customStyle="1" w:styleId="B6">
    <w:name w:val="B6"/>
    <w:basedOn w:val="B5"/>
    <w:link w:val="B6Char"/>
    <w:qFormat/>
    <w:rsid w:val="00986B85"/>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86B85"/>
    <w:rPr>
      <w:lang w:val="en-US" w:eastAsia="zh-CN"/>
    </w:rPr>
  </w:style>
  <w:style w:type="paragraph" w:customStyle="1" w:styleId="B7">
    <w:name w:val="B7"/>
    <w:basedOn w:val="B6"/>
    <w:link w:val="B7Char"/>
    <w:qFormat/>
    <w:rsid w:val="00986B85"/>
    <w:pPr>
      <w:ind w:left="2269"/>
    </w:pPr>
  </w:style>
  <w:style w:type="character" w:customStyle="1" w:styleId="B7Char">
    <w:name w:val="B7 Char"/>
    <w:link w:val="B7"/>
    <w:qFormat/>
    <w:rsid w:val="00986B85"/>
    <w:rPr>
      <w:lang w:val="en-US" w:eastAsia="zh-CN"/>
    </w:rPr>
  </w:style>
  <w:style w:type="paragraph" w:styleId="Revision">
    <w:name w:val="Revision"/>
    <w:hidden/>
    <w:uiPriority w:val="99"/>
    <w:semiHidden/>
    <w:qFormat/>
    <w:rsid w:val="00986B85"/>
    <w:rPr>
      <w:rFonts w:eastAsia="Batang"/>
      <w:lang w:eastAsia="en-US"/>
    </w:rPr>
  </w:style>
  <w:style w:type="paragraph" w:customStyle="1" w:styleId="B8">
    <w:name w:val="B8"/>
    <w:basedOn w:val="B7"/>
    <w:qFormat/>
    <w:rsid w:val="00986B85"/>
    <w:pPr>
      <w:ind w:left="2552"/>
    </w:pPr>
  </w:style>
  <w:style w:type="paragraph" w:customStyle="1" w:styleId="Revision1">
    <w:name w:val="Revision1"/>
    <w:hidden/>
    <w:uiPriority w:val="99"/>
    <w:semiHidden/>
    <w:qFormat/>
    <w:rsid w:val="00986B85"/>
    <w:pPr>
      <w:spacing w:after="160" w:line="259" w:lineRule="auto"/>
    </w:pPr>
    <w:rPr>
      <w:rFonts w:eastAsia="MS Mincho"/>
      <w:lang w:eastAsia="en-US"/>
    </w:rPr>
  </w:style>
  <w:style w:type="paragraph" w:customStyle="1" w:styleId="B9">
    <w:name w:val="B9"/>
    <w:basedOn w:val="B8"/>
    <w:qFormat/>
    <w:rsid w:val="00986B85"/>
    <w:pPr>
      <w:ind w:left="2836"/>
    </w:pPr>
  </w:style>
  <w:style w:type="paragraph" w:customStyle="1" w:styleId="B10">
    <w:name w:val="B10"/>
    <w:basedOn w:val="B5"/>
    <w:link w:val="B10Char"/>
    <w:qFormat/>
    <w:rsid w:val="00986B85"/>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986B85"/>
    <w:rPr>
      <w:lang w:eastAsia="zh-CN"/>
    </w:rPr>
  </w:style>
  <w:style w:type="character" w:customStyle="1" w:styleId="EXChar">
    <w:name w:val="EX Char"/>
    <w:link w:val="EX"/>
    <w:qFormat/>
    <w:locked/>
    <w:rsid w:val="00986B85"/>
    <w:rPr>
      <w:lang w:eastAsia="en-US"/>
    </w:rPr>
  </w:style>
  <w:style w:type="character" w:customStyle="1" w:styleId="CRCoverPageZchn">
    <w:name w:val="CR Cover Page Zchn"/>
    <w:link w:val="CRCoverPage"/>
    <w:qFormat/>
    <w:locked/>
    <w:rsid w:val="00986B85"/>
    <w:rPr>
      <w:rFonts w:ascii="Arial" w:eastAsia="MS Mincho" w:hAnsi="Arial"/>
      <w:lang w:eastAsia="en-US"/>
    </w:rPr>
  </w:style>
  <w:style w:type="table" w:styleId="TableGrid">
    <w:name w:val="Table Grid"/>
    <w:basedOn w:val="TableNormal"/>
    <w:uiPriority w:val="39"/>
    <w:qFormat/>
    <w:rsid w:val="00986B8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86B85"/>
    <w:rPr>
      <w:i/>
      <w:iCs/>
    </w:rPr>
  </w:style>
  <w:style w:type="character" w:customStyle="1" w:styleId="normaltextrun">
    <w:name w:val="normaltextrun"/>
    <w:basedOn w:val="DefaultParagraphFont"/>
    <w:rsid w:val="00986B85"/>
  </w:style>
  <w:style w:type="character" w:customStyle="1" w:styleId="fontstyle01">
    <w:name w:val="fontstyle01"/>
    <w:basedOn w:val="DefaultParagraphFont"/>
    <w:rsid w:val="00986B85"/>
    <w:rPr>
      <w:rFonts w:ascii="TimesNewRomanPSMT" w:eastAsia="TimesNewRomanPSMT" w:hint="eastAsia"/>
      <w:color w:val="000000"/>
      <w:sz w:val="20"/>
      <w:szCs w:val="20"/>
    </w:rPr>
  </w:style>
  <w:style w:type="character" w:customStyle="1" w:styleId="ListBullet2Char">
    <w:name w:val="List Bullet 2 Char"/>
    <w:link w:val="ListBullet2"/>
    <w:qFormat/>
    <w:rsid w:val="00986B85"/>
    <w:rPr>
      <w:lang w:eastAsia="en-US"/>
    </w:rPr>
  </w:style>
  <w:style w:type="character" w:styleId="PageNumber">
    <w:name w:val="page number"/>
    <w:qFormat/>
    <w:rsid w:val="00986B85"/>
  </w:style>
  <w:style w:type="paragraph" w:customStyle="1" w:styleId="Note-Boxed">
    <w:name w:val="Note - Boxed"/>
    <w:basedOn w:val="Normal"/>
    <w:next w:val="Normal"/>
    <w:rsid w:val="00986B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986B85"/>
  </w:style>
  <w:style w:type="paragraph" w:customStyle="1" w:styleId="pl0">
    <w:name w:val="pl"/>
    <w:basedOn w:val="Normal"/>
    <w:qFormat/>
    <w:rsid w:val="00986B85"/>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986B85"/>
    <w:pPr>
      <w:overflowPunct w:val="0"/>
      <w:autoSpaceDE w:val="0"/>
      <w:autoSpaceDN w:val="0"/>
      <w:adjustRightInd w:val="0"/>
      <w:ind w:left="1702" w:hanging="284"/>
      <w:contextualSpacing w:val="0"/>
      <w:textAlignment w:val="baseline"/>
    </w:pPr>
    <w:rPr>
      <w:lang w:eastAsia="zh-CN"/>
    </w:rPr>
  </w:style>
  <w:style w:type="character" w:customStyle="1" w:styleId="EditorsnoteChar0">
    <w:name w:val="Editor´s note Char"/>
    <w:link w:val="Editorsnote0"/>
    <w:qFormat/>
    <w:rsid w:val="00986B85"/>
    <w:rPr>
      <w:lang w:eastAsia="zh-CN"/>
    </w:rPr>
  </w:style>
  <w:style w:type="character" w:styleId="FollowedHyperlink">
    <w:name w:val="FollowedHyperlink"/>
    <w:basedOn w:val="DefaultParagraphFont"/>
    <w:uiPriority w:val="99"/>
    <w:unhideWhenUsed/>
    <w:rsid w:val="00986B85"/>
    <w:rPr>
      <w:color w:val="954F72" w:themeColor="followedHyperlink"/>
      <w:u w:val="single"/>
    </w:rPr>
  </w:style>
  <w:style w:type="character" w:styleId="Mention">
    <w:name w:val="Mention"/>
    <w:basedOn w:val="DefaultParagraphFont"/>
    <w:uiPriority w:val="99"/>
    <w:unhideWhenUsed/>
    <w:rsid w:val="005510BD"/>
    <w:rPr>
      <w:color w:val="2B579A"/>
      <w:shd w:val="clear" w:color="auto" w:fill="E1DFDD"/>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A558AE"/>
    <w:rPr>
      <w:lang w:eastAsia="en-US"/>
    </w:rPr>
  </w:style>
  <w:style w:type="character" w:customStyle="1" w:styleId="apple-converted-space">
    <w:name w:val="apple-converted-space"/>
    <w:basedOn w:val="DefaultParagraphFont"/>
    <w:rsid w:val="00A47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91676">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00433074">
      <w:bodyDiv w:val="1"/>
      <w:marLeft w:val="0"/>
      <w:marRight w:val="0"/>
      <w:marTop w:val="0"/>
      <w:marBottom w:val="0"/>
      <w:divBdr>
        <w:top w:val="none" w:sz="0" w:space="0" w:color="auto"/>
        <w:left w:val="none" w:sz="0" w:space="0" w:color="auto"/>
        <w:bottom w:val="none" w:sz="0" w:space="0" w:color="auto"/>
        <w:right w:val="none" w:sz="0" w:space="0" w:color="auto"/>
      </w:divBdr>
    </w:div>
    <w:div w:id="64882722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7844983">
      <w:bodyDiv w:val="1"/>
      <w:marLeft w:val="0"/>
      <w:marRight w:val="0"/>
      <w:marTop w:val="0"/>
      <w:marBottom w:val="0"/>
      <w:divBdr>
        <w:top w:val="none" w:sz="0" w:space="0" w:color="auto"/>
        <w:left w:val="none" w:sz="0" w:space="0" w:color="auto"/>
        <w:bottom w:val="none" w:sz="0" w:space="0" w:color="auto"/>
        <w:right w:val="none" w:sz="0" w:space="0" w:color="auto"/>
      </w:divBdr>
    </w:div>
    <w:div w:id="114689964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76231835">
      <w:bodyDiv w:val="1"/>
      <w:marLeft w:val="0"/>
      <w:marRight w:val="0"/>
      <w:marTop w:val="0"/>
      <w:marBottom w:val="0"/>
      <w:divBdr>
        <w:top w:val="none" w:sz="0" w:space="0" w:color="auto"/>
        <w:left w:val="none" w:sz="0" w:space="0" w:color="auto"/>
        <w:bottom w:val="none" w:sz="0" w:space="0" w:color="auto"/>
        <w:right w:val="none" w:sz="0" w:space="0" w:color="auto"/>
      </w:divBdr>
    </w:div>
    <w:div w:id="2022269380">
      <w:bodyDiv w:val="1"/>
      <w:marLeft w:val="0"/>
      <w:marRight w:val="0"/>
      <w:marTop w:val="0"/>
      <w:marBottom w:val="0"/>
      <w:divBdr>
        <w:top w:val="none" w:sz="0" w:space="0" w:color="auto"/>
        <w:left w:val="none" w:sz="0" w:space="0" w:color="auto"/>
        <w:bottom w:val="none" w:sz="0" w:space="0" w:color="auto"/>
        <w:right w:val="none" w:sz="0" w:space="0" w:color="auto"/>
      </w:divBdr>
    </w:div>
    <w:div w:id="205549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RBI5PAMIO524-1616901215-52934</_dlc_DocId>
    <_dlc_DocIdUrl xmlns="71c5aaf6-e6ce-465b-b873-5148d2a4c105">
      <Url>https://nokia.sharepoint.com/sites/gxp/_layouts/15/DocIdRedir.aspx?ID=RBI5PAMIO524-1616901215-52934</Url>
      <Description>RBI5PAMIO524-1616901215-52934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www.w3.org/XML/1998/namespace"/>
    <ds:schemaRef ds:uri="http://schemas.openxmlformats.org/package/2006/metadata/core-properties"/>
    <ds:schemaRef ds:uri="http://schemas.microsoft.com/office/2006/documentManagement/types"/>
    <ds:schemaRef ds:uri="3f2ce089-3858-4176-9a21-a30f9204848e"/>
    <ds:schemaRef ds:uri="http://schemas.microsoft.com/office/2006/metadata/properties"/>
    <ds:schemaRef ds:uri="http://schemas.microsoft.com/office/infopath/2007/PartnerControls"/>
    <ds:schemaRef ds:uri="7275bb01-7583-478d-bc14-e839a2dd5989"/>
    <ds:schemaRef ds:uri="71c5aaf6-e6ce-465b-b873-5148d2a4c105"/>
    <ds:schemaRef ds:uri="http://purl.org/dc/dcmitype/"/>
    <ds:schemaRef ds:uri="http://purl.org/dc/elements/1.1/"/>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388</TotalTime>
  <Pages>9</Pages>
  <Words>3653</Words>
  <Characters>22316</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(GWO3)</cp:lastModifiedBy>
  <cp:revision>583</cp:revision>
  <dcterms:created xsi:type="dcterms:W3CDTF">2016-08-12T13:53:00Z</dcterms:created>
  <dcterms:modified xsi:type="dcterms:W3CDTF">2025-08-15T08:08:00Z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619163cb-ee5c-4b28-829f-fc3ca227b3d1</vt:lpwstr>
  </property>
</Properties>
</file>